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r w:rsidR="00B91413" w:rsidRPr="00B91413">
        <w:rPr>
          <w:b/>
          <w:i/>
          <w:noProof/>
          <w:sz w:val="28"/>
        </w:rPr>
        <w:t>R5-195775</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1413" w:rsidP="00547111">
            <w:pPr>
              <w:pStyle w:val="CRCoverPage"/>
              <w:spacing w:after="0"/>
              <w:rPr>
                <w:noProof/>
              </w:rPr>
            </w:pPr>
            <w:r w:rsidRPr="00B91413">
              <w:rPr>
                <w:b/>
                <w:noProof/>
                <w:sz w:val="28"/>
              </w:rPr>
              <w:t>4932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BF4E26">
            <w:pPr>
              <w:pStyle w:val="CRCoverPage"/>
              <w:spacing w:after="0"/>
              <w:jc w:val="center"/>
              <w:rPr>
                <w:noProof/>
                <w:sz w:val="28"/>
              </w:rPr>
            </w:pPr>
            <w:r>
              <w:rPr>
                <w:b/>
                <w:noProof/>
                <w:sz w:val="28"/>
              </w:rPr>
              <w:t>16.</w:t>
            </w:r>
            <w:r w:rsidR="00BF4E26">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55F" w:rsidP="00C17258">
            <w:pPr>
              <w:pStyle w:val="CRCoverPage"/>
              <w:spacing w:after="0"/>
              <w:ind w:left="100"/>
              <w:rPr>
                <w:noProof/>
              </w:rPr>
            </w:pPr>
            <w:bookmarkStart w:id="1" w:name="OLE_LINK60"/>
            <w:bookmarkStart w:id="2" w:name="OLE_LINK61"/>
            <w:r>
              <w:t>A</w:t>
            </w:r>
            <w:r w:rsidRPr="006F6617">
              <w:t>dd</w:t>
            </w:r>
            <w:r>
              <w:t>ing</w:t>
            </w:r>
            <w:r w:rsidRPr="006F6617">
              <w:t xml:space="preserve"> points 25 25</w:t>
            </w:r>
            <w:r>
              <w:t xml:space="preserve">, &amp; 75 25 that are missing on </w:t>
            </w:r>
            <w:r w:rsidRPr="00414665">
              <w:t xml:space="preserve">Table </w:t>
            </w:r>
            <w:r w:rsidRPr="001A637B">
              <w:t>7.8.1A.1.4.1-1</w:t>
            </w:r>
            <w:r w:rsidR="00EA3F2D">
              <w:t xml:space="preserve"> </w:t>
            </w:r>
            <w:r w:rsidRPr="006F6617">
              <w:t>for UL-CA_66B</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414665">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4665" w:rsidP="00AF155E">
            <w:pPr>
              <w:pStyle w:val="CRCoverPage"/>
              <w:spacing w:after="0"/>
              <w:ind w:left="100"/>
              <w:rPr>
                <w:noProof/>
              </w:rPr>
            </w:pPr>
            <w:r>
              <w:t>A</w:t>
            </w:r>
            <w:r w:rsidRPr="006F6617">
              <w:t>dd</w:t>
            </w:r>
            <w:r>
              <w:t>ing</w:t>
            </w:r>
            <w:r w:rsidRPr="006F6617">
              <w:t xml:space="preserve"> points 25 25</w:t>
            </w:r>
            <w:r>
              <w:t xml:space="preserve">, &amp; 75 25 that are missing on </w:t>
            </w:r>
            <w:r w:rsidRPr="00414665">
              <w:t xml:space="preserve">Table </w:t>
            </w:r>
            <w:r w:rsidR="001A637B" w:rsidRPr="001A637B">
              <w:t>7.8.1A.1.4.1-1</w:t>
            </w:r>
            <w:r w:rsidR="00EA3F2D">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4665" w:rsidP="00E577AE">
            <w:pPr>
              <w:pStyle w:val="CRCoverPage"/>
              <w:spacing w:after="0"/>
              <w:ind w:left="100"/>
              <w:rPr>
                <w:noProof/>
              </w:rPr>
            </w:pPr>
            <w:r>
              <w:t>A</w:t>
            </w:r>
            <w:r w:rsidRPr="006F6617">
              <w:t>dd</w:t>
            </w:r>
            <w:r>
              <w:t>ing</w:t>
            </w:r>
            <w:r w:rsidRPr="006F6617">
              <w:t xml:space="preserve"> points 25 25</w:t>
            </w:r>
            <w:r>
              <w:t xml:space="preserve">, &amp; 75 25 that are missing on </w:t>
            </w:r>
            <w:r w:rsidR="00AF155E">
              <w:t xml:space="preserve">Table </w:t>
            </w:r>
            <w:r w:rsidR="001A637B" w:rsidRPr="001A637B">
              <w:t>7.8.1A.1.4.1-1</w:t>
            </w:r>
            <w:r w:rsidR="00EA3F2D">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1A637B">
            <w:pPr>
              <w:spacing w:after="240"/>
              <w:rPr>
                <w:noProof/>
              </w:rPr>
            </w:pPr>
            <w:r>
              <w:rPr>
                <w:rFonts w:ascii="Arial" w:hAnsi="Arial" w:cs="Arial"/>
                <w:color w:val="000000"/>
              </w:rPr>
              <w:t xml:space="preserve">2DL/2UL: DL-CA_66B / UL-CA_66B would not be available in clause </w:t>
            </w:r>
            <w:bookmarkStart w:id="4" w:name="OLE_LINK5"/>
            <w:bookmarkStart w:id="5" w:name="OLE_LINK6"/>
            <w:r w:rsidR="00107A20">
              <w:t>7.</w:t>
            </w:r>
            <w:r w:rsidR="001A637B">
              <w:t>8</w:t>
            </w:r>
            <w:r w:rsidR="00107A20">
              <w:t>.</w:t>
            </w:r>
            <w:r w:rsidR="001A637B">
              <w:t>1</w:t>
            </w:r>
            <w:r w:rsidR="009E0B69" w:rsidRPr="009E0B69">
              <w:t>A.1</w:t>
            </w:r>
            <w:bookmarkEnd w:id="4"/>
            <w:bookmarkEnd w:id="5"/>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413">
            <w:pPr>
              <w:pStyle w:val="CRCoverPage"/>
              <w:spacing w:after="0"/>
              <w:ind w:left="100"/>
              <w:rPr>
                <w:noProof/>
              </w:rPr>
            </w:pPr>
            <w:r w:rsidRPr="00B91413">
              <w:rPr>
                <w:noProof/>
              </w:rPr>
              <w:t>7.8.1A.1</w:t>
            </w:r>
            <w:bookmarkStart w:id="6" w:name="_GoBack"/>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1A637B" w:rsidRPr="00642B82" w:rsidRDefault="001A637B" w:rsidP="001A637B">
      <w:pPr>
        <w:pStyle w:val="Heading5"/>
      </w:pPr>
      <w:r w:rsidRPr="00642B82">
        <w:t>7.8.1A.1.3</w:t>
      </w:r>
      <w:r w:rsidRPr="00642B82">
        <w:tab/>
        <w:t>Minimum conformance requirements</w:t>
      </w:r>
    </w:p>
    <w:p w:rsidR="001A637B" w:rsidRPr="00642B82" w:rsidRDefault="001A637B" w:rsidP="001A637B">
      <w:r w:rsidRPr="00642B82">
        <w:t>Minimum conformance requirements are specified in clause 7.8.1A.0.</w:t>
      </w:r>
    </w:p>
    <w:p w:rsidR="001A637B" w:rsidRPr="00642B82" w:rsidRDefault="001A637B" w:rsidP="001A637B">
      <w:pPr>
        <w:pStyle w:val="Heading5"/>
      </w:pPr>
      <w:r w:rsidRPr="00642B82">
        <w:t>7.8.1A.1.4</w:t>
      </w:r>
      <w:r w:rsidRPr="00642B82">
        <w:tab/>
        <w:t>Test description</w:t>
      </w:r>
    </w:p>
    <w:p w:rsidR="001A637B" w:rsidRPr="00642B82" w:rsidRDefault="001A637B" w:rsidP="001A637B">
      <w:pPr>
        <w:pStyle w:val="Heading6"/>
      </w:pPr>
      <w:r w:rsidRPr="00642B82">
        <w:t>7.8.1A.1.4.1</w:t>
      </w:r>
      <w:r w:rsidRPr="00642B82">
        <w:tab/>
        <w:t>Initial condition</w:t>
      </w:r>
    </w:p>
    <w:p w:rsidR="001A637B" w:rsidRPr="00642B82" w:rsidRDefault="001A637B" w:rsidP="001A637B">
      <w:r w:rsidRPr="00642B82">
        <w:t>Initial conditions are a set of test configurations the UE needs to be tested in and the steps for the SS to take with the UE to reach the correct measurement state.</w:t>
      </w:r>
    </w:p>
    <w:p w:rsidR="001A637B" w:rsidRPr="00642B82" w:rsidRDefault="001A637B" w:rsidP="001A637B">
      <w:r w:rsidRPr="00642B82">
        <w:t xml:space="preserve">The initial test configurations consist of environmental conditions, test frequencies, and channel bandwidths based on E-UTRA CA bands specified in table 5.4.2A.1-1. All of these configurations shall be tested with applicable test parameters for each CA Configuration, and are shown in table 7.8.1A.1.4.1-1. The details of the uplink and downlink reference measurement channels (RMCs) are specified in Annexes A.2 and A.3 respectively. The details of the OCNG patterns used are specified in Annex A.5. </w:t>
      </w:r>
      <w:r w:rsidRPr="00642B82">
        <w:rPr>
          <w:rFonts w:cs="v5.0.0"/>
        </w:rPr>
        <w:t>Configurations of PDSCH and PDCCH before measurement are specified in Annex C.2.</w:t>
      </w:r>
    </w:p>
    <w:p w:rsidR="001A637B" w:rsidRPr="00642B82" w:rsidRDefault="001A637B" w:rsidP="001A637B">
      <w:pPr>
        <w:pStyle w:val="TH"/>
      </w:pPr>
      <w:r w:rsidRPr="00642B82">
        <w:t>Table 7.8.1A.1.4.1-1: Test Configuration Table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984"/>
        <w:gridCol w:w="851"/>
        <w:gridCol w:w="1312"/>
        <w:gridCol w:w="504"/>
        <w:gridCol w:w="347"/>
        <w:gridCol w:w="850"/>
        <w:gridCol w:w="1108"/>
        <w:gridCol w:w="1134"/>
        <w:gridCol w:w="426"/>
        <w:gridCol w:w="850"/>
      </w:tblGrid>
      <w:tr w:rsidR="001A637B" w:rsidRPr="00642B82" w:rsidTr="00B62EF3">
        <w:trPr>
          <w:cantSplit/>
        </w:trPr>
        <w:tc>
          <w:tcPr>
            <w:tcW w:w="9214" w:type="dxa"/>
            <w:gridSpan w:val="11"/>
            <w:tcBorders>
              <w:top w:val="single" w:sz="4" w:space="0" w:color="auto"/>
              <w:left w:val="single" w:sz="4" w:space="0" w:color="auto"/>
              <w:bottom w:val="single" w:sz="4" w:space="0" w:color="auto"/>
              <w:right w:val="single" w:sz="4" w:space="0" w:color="auto"/>
            </w:tcBorders>
          </w:tcPr>
          <w:p w:rsidR="001A637B" w:rsidRPr="00642B82" w:rsidRDefault="001A637B" w:rsidP="00B62EF3">
            <w:pPr>
              <w:pStyle w:val="TAH"/>
            </w:pPr>
            <w:r w:rsidRPr="00642B82">
              <w:t>Initial Conditions</w:t>
            </w:r>
          </w:p>
        </w:tc>
      </w:tr>
      <w:tr w:rsidR="001A637B" w:rsidRPr="00642B82" w:rsidTr="00B62EF3">
        <w:trPr>
          <w:cantSplit/>
        </w:trPr>
        <w:tc>
          <w:tcPr>
            <w:tcW w:w="4499" w:type="dxa"/>
            <w:gridSpan w:val="5"/>
          </w:tcPr>
          <w:p w:rsidR="001A637B" w:rsidRPr="00642B82" w:rsidRDefault="001A637B" w:rsidP="00B62EF3">
            <w:pPr>
              <w:pStyle w:val="TAL"/>
            </w:pPr>
            <w:r w:rsidRPr="00642B82">
              <w:t>Test Environment as specified in</w:t>
            </w:r>
          </w:p>
          <w:p w:rsidR="001A637B" w:rsidRPr="00642B82" w:rsidRDefault="001A637B" w:rsidP="00B62EF3">
            <w:pPr>
              <w:pStyle w:val="TAL"/>
            </w:pPr>
            <w:r w:rsidRPr="00642B82">
              <w:t xml:space="preserve">TS 36.508[7] </w:t>
            </w:r>
            <w:proofErr w:type="spellStart"/>
            <w:r w:rsidRPr="00642B82">
              <w:t>subclause</w:t>
            </w:r>
            <w:proofErr w:type="spellEnd"/>
            <w:r w:rsidRPr="00642B82">
              <w:t xml:space="preserve"> 4.1</w:t>
            </w:r>
          </w:p>
        </w:tc>
        <w:tc>
          <w:tcPr>
            <w:tcW w:w="4715" w:type="dxa"/>
            <w:gridSpan w:val="6"/>
          </w:tcPr>
          <w:p w:rsidR="001A637B" w:rsidRPr="00642B82" w:rsidRDefault="001A637B" w:rsidP="00B62EF3">
            <w:pPr>
              <w:pStyle w:val="TAL"/>
            </w:pPr>
            <w:r w:rsidRPr="00642B82">
              <w:t>NC</w:t>
            </w:r>
          </w:p>
        </w:tc>
      </w:tr>
      <w:tr w:rsidR="001A637B" w:rsidRPr="00642B82" w:rsidTr="00B62EF3">
        <w:trPr>
          <w:cantSplit/>
        </w:trPr>
        <w:tc>
          <w:tcPr>
            <w:tcW w:w="4499" w:type="dxa"/>
            <w:gridSpan w:val="5"/>
          </w:tcPr>
          <w:p w:rsidR="001A637B" w:rsidRPr="00642B82" w:rsidRDefault="001A637B" w:rsidP="00B62EF3">
            <w:pPr>
              <w:pStyle w:val="TAL"/>
            </w:pPr>
            <w:r w:rsidRPr="00642B82">
              <w:t>Test Frequencies as specified in</w:t>
            </w:r>
          </w:p>
          <w:p w:rsidR="001A637B" w:rsidRPr="00642B82" w:rsidRDefault="001A637B" w:rsidP="00B62EF3">
            <w:pPr>
              <w:pStyle w:val="TAL"/>
            </w:pPr>
            <w:r w:rsidRPr="00642B82">
              <w:t xml:space="preserve">TS36.508 [7] </w:t>
            </w:r>
            <w:proofErr w:type="spellStart"/>
            <w:r w:rsidRPr="00642B82">
              <w:t>subclause</w:t>
            </w:r>
            <w:proofErr w:type="spellEnd"/>
            <w:r w:rsidRPr="00642B82">
              <w:t xml:space="preserve"> 4.3.1 for different CA bandwidth classes, and PCC and SCCs are mapped onto physical frequencies according to Table 7.1-2</w:t>
            </w:r>
          </w:p>
        </w:tc>
        <w:tc>
          <w:tcPr>
            <w:tcW w:w="4715" w:type="dxa"/>
            <w:gridSpan w:val="6"/>
          </w:tcPr>
          <w:p w:rsidR="001A637B" w:rsidRPr="00642B82" w:rsidRDefault="001A637B" w:rsidP="00B62EF3">
            <w:pPr>
              <w:pStyle w:val="TAL"/>
            </w:pPr>
            <w:proofErr w:type="spellStart"/>
            <w:r w:rsidRPr="00642B82">
              <w:t>Mid range</w:t>
            </w:r>
            <w:proofErr w:type="spellEnd"/>
          </w:p>
        </w:tc>
      </w:tr>
      <w:tr w:rsidR="001A637B" w:rsidRPr="00642B82" w:rsidTr="00B62EF3">
        <w:trPr>
          <w:cantSplit/>
        </w:trPr>
        <w:tc>
          <w:tcPr>
            <w:tcW w:w="4499" w:type="dxa"/>
            <w:gridSpan w:val="5"/>
          </w:tcPr>
          <w:p w:rsidR="001A637B" w:rsidRPr="00642B82" w:rsidRDefault="001A637B" w:rsidP="00B62EF3">
            <w:pPr>
              <w:pStyle w:val="TAL"/>
            </w:pPr>
            <w:r w:rsidRPr="00642B82">
              <w:t>Test CC Combination setting (</w:t>
            </w:r>
            <w:proofErr w:type="spellStart"/>
            <w:r w:rsidRPr="00642B82">
              <w:t>N</w:t>
            </w:r>
            <w:r w:rsidRPr="00642B82">
              <w:rPr>
                <w:vertAlign w:val="subscript"/>
              </w:rPr>
              <w:t>RB_agg</w:t>
            </w:r>
            <w:proofErr w:type="spellEnd"/>
            <w:r w:rsidRPr="00642B82">
              <w:t xml:space="preserve">) as specified in </w:t>
            </w:r>
            <w:proofErr w:type="spellStart"/>
            <w:r w:rsidRPr="00642B82">
              <w:t>subclause</w:t>
            </w:r>
            <w:proofErr w:type="spellEnd"/>
            <w:r w:rsidRPr="00642B82">
              <w:t xml:space="preserve"> 5.4.2A.1 for the CA Configuration across bandwidth combination sets supported by the UE</w:t>
            </w:r>
          </w:p>
        </w:tc>
        <w:tc>
          <w:tcPr>
            <w:tcW w:w="4715" w:type="dxa"/>
            <w:gridSpan w:val="6"/>
          </w:tcPr>
          <w:p w:rsidR="001A637B" w:rsidRPr="00642B82" w:rsidRDefault="001A637B" w:rsidP="00B62EF3">
            <w:pPr>
              <w:pStyle w:val="TAL"/>
              <w:rPr>
                <w:vertAlign w:val="subscript"/>
              </w:rPr>
            </w:pPr>
            <w:r w:rsidRPr="00642B82">
              <w:t xml:space="preserve">Lowest </w:t>
            </w:r>
            <w:proofErr w:type="spellStart"/>
            <w:r w:rsidRPr="00642B82">
              <w:t>N</w:t>
            </w:r>
            <w:r w:rsidRPr="00642B82">
              <w:rPr>
                <w:vertAlign w:val="subscript"/>
              </w:rPr>
              <w:t>RB_agg</w:t>
            </w:r>
            <w:proofErr w:type="spellEnd"/>
            <w:r w:rsidRPr="00642B82">
              <w:t xml:space="preserve">, Highest </w:t>
            </w:r>
            <w:proofErr w:type="spellStart"/>
            <w:r w:rsidRPr="00642B82">
              <w:t>N</w:t>
            </w:r>
            <w:r w:rsidRPr="00642B82">
              <w:rPr>
                <w:vertAlign w:val="subscript"/>
              </w:rPr>
              <w:t>RB_agg</w:t>
            </w:r>
            <w:proofErr w:type="spellEnd"/>
          </w:p>
          <w:p w:rsidR="001A637B" w:rsidRPr="00642B82" w:rsidRDefault="001A637B" w:rsidP="00B62EF3">
            <w:pPr>
              <w:pStyle w:val="TAL"/>
            </w:pPr>
            <w:r w:rsidRPr="00642B82">
              <w:t>(Note 3)</w:t>
            </w:r>
          </w:p>
        </w:tc>
      </w:tr>
      <w:tr w:rsidR="001A637B" w:rsidRPr="00642B82" w:rsidTr="00B62EF3">
        <w:trPr>
          <w:cantSplit/>
        </w:trPr>
        <w:tc>
          <w:tcPr>
            <w:tcW w:w="9214" w:type="dxa"/>
            <w:gridSpan w:val="11"/>
          </w:tcPr>
          <w:p w:rsidR="001A637B" w:rsidRPr="00642B82" w:rsidRDefault="001A637B" w:rsidP="00B62EF3">
            <w:pPr>
              <w:pStyle w:val="TAH"/>
              <w:jc w:val="left"/>
              <w:rPr>
                <w:b w:val="0"/>
              </w:rPr>
            </w:pPr>
            <w:r w:rsidRPr="00642B82">
              <w:rPr>
                <w:b w:val="0"/>
              </w:rPr>
              <w:t>Test Parameters for CA Configurations</w:t>
            </w:r>
          </w:p>
        </w:tc>
      </w:tr>
      <w:tr w:rsidR="001A637B" w:rsidRPr="00642B82" w:rsidTr="00B62EF3">
        <w:tc>
          <w:tcPr>
            <w:tcW w:w="1832" w:type="dxa"/>
            <w:gridSpan w:val="2"/>
          </w:tcPr>
          <w:p w:rsidR="001A637B" w:rsidRPr="00642B82" w:rsidRDefault="001A637B" w:rsidP="00B62EF3">
            <w:pPr>
              <w:pStyle w:val="TAH"/>
              <w:jc w:val="left"/>
              <w:rPr>
                <w:rFonts w:cs="v5.0.0"/>
              </w:rPr>
            </w:pPr>
            <w:r w:rsidRPr="00642B82">
              <w:t xml:space="preserve">CA Configuration / </w:t>
            </w:r>
            <w:proofErr w:type="spellStart"/>
            <w:r w:rsidRPr="00642B82">
              <w:t>N</w:t>
            </w:r>
            <w:r w:rsidRPr="00642B82">
              <w:rPr>
                <w:vertAlign w:val="subscript"/>
              </w:rPr>
              <w:t>RB_agg</w:t>
            </w:r>
            <w:proofErr w:type="spellEnd"/>
          </w:p>
        </w:tc>
        <w:tc>
          <w:tcPr>
            <w:tcW w:w="2163" w:type="dxa"/>
            <w:gridSpan w:val="2"/>
          </w:tcPr>
          <w:p w:rsidR="001A637B" w:rsidRPr="00642B82" w:rsidRDefault="001A637B" w:rsidP="00B62EF3">
            <w:pPr>
              <w:pStyle w:val="TAH"/>
              <w:jc w:val="left"/>
              <w:rPr>
                <w:rFonts w:cs="v5.0.0"/>
              </w:rPr>
            </w:pPr>
            <w:r w:rsidRPr="00642B82">
              <w:t>DL Allocation</w:t>
            </w:r>
          </w:p>
        </w:tc>
        <w:tc>
          <w:tcPr>
            <w:tcW w:w="5219" w:type="dxa"/>
            <w:gridSpan w:val="7"/>
          </w:tcPr>
          <w:p w:rsidR="001A637B" w:rsidRPr="00642B82" w:rsidRDefault="001A637B" w:rsidP="00B62EF3">
            <w:pPr>
              <w:pStyle w:val="TAH"/>
              <w:jc w:val="left"/>
            </w:pPr>
            <w:r w:rsidRPr="00642B82">
              <w:t>UL Allocation</w:t>
            </w:r>
          </w:p>
        </w:tc>
      </w:tr>
      <w:tr w:rsidR="001A637B" w:rsidRPr="00642B82" w:rsidTr="00B62EF3">
        <w:tc>
          <w:tcPr>
            <w:tcW w:w="848" w:type="dxa"/>
          </w:tcPr>
          <w:p w:rsidR="001A637B" w:rsidRPr="00642B82" w:rsidRDefault="001A637B" w:rsidP="00B62EF3">
            <w:pPr>
              <w:pStyle w:val="TAH"/>
              <w:jc w:val="left"/>
            </w:pPr>
            <w:r w:rsidRPr="00642B82">
              <w:t>PCC</w:t>
            </w:r>
            <w:r w:rsidRPr="00642B82">
              <w:br/>
              <w:t>N</w:t>
            </w:r>
            <w:r w:rsidRPr="00642B82">
              <w:rPr>
                <w:vertAlign w:val="subscript"/>
              </w:rPr>
              <w:t>RB</w:t>
            </w:r>
          </w:p>
        </w:tc>
        <w:tc>
          <w:tcPr>
            <w:tcW w:w="984" w:type="dxa"/>
          </w:tcPr>
          <w:p w:rsidR="001A637B" w:rsidRPr="00642B82" w:rsidRDefault="001A637B" w:rsidP="00B62EF3">
            <w:pPr>
              <w:pStyle w:val="TAH"/>
              <w:jc w:val="left"/>
            </w:pPr>
            <w:r w:rsidRPr="00642B82">
              <w:t>SCC</w:t>
            </w:r>
          </w:p>
          <w:p w:rsidR="001A637B" w:rsidRPr="00642B82" w:rsidRDefault="001A637B" w:rsidP="00B62EF3">
            <w:pPr>
              <w:pStyle w:val="TAH"/>
              <w:jc w:val="left"/>
            </w:pPr>
            <w:r w:rsidRPr="00642B82">
              <w:t>NRB</w:t>
            </w:r>
          </w:p>
        </w:tc>
        <w:tc>
          <w:tcPr>
            <w:tcW w:w="851" w:type="dxa"/>
          </w:tcPr>
          <w:p w:rsidR="001A637B" w:rsidRPr="00642B82" w:rsidRDefault="001A637B" w:rsidP="00B62EF3">
            <w:pPr>
              <w:pStyle w:val="TAH"/>
              <w:jc w:val="both"/>
              <w:rPr>
                <w:rFonts w:cs="v5.0.0"/>
              </w:rPr>
            </w:pPr>
            <w:r w:rsidRPr="00642B82">
              <w:t>CC</w:t>
            </w:r>
            <w:r w:rsidRPr="00642B82">
              <w:br/>
              <w:t>MOD</w:t>
            </w:r>
          </w:p>
        </w:tc>
        <w:tc>
          <w:tcPr>
            <w:tcW w:w="1312" w:type="dxa"/>
          </w:tcPr>
          <w:p w:rsidR="001A637B" w:rsidRPr="00642B82" w:rsidRDefault="001A637B" w:rsidP="00B62EF3">
            <w:pPr>
              <w:pStyle w:val="TAH"/>
              <w:jc w:val="both"/>
              <w:rPr>
                <w:rFonts w:cs="v5.0.0"/>
              </w:rPr>
            </w:pPr>
            <w:r w:rsidRPr="00642B82">
              <w:rPr>
                <w:rFonts w:cs="v5.0.0"/>
              </w:rPr>
              <w:t>PCC &amp; SCC RB allocation</w:t>
            </w:r>
          </w:p>
        </w:tc>
        <w:tc>
          <w:tcPr>
            <w:tcW w:w="851" w:type="dxa"/>
            <w:gridSpan w:val="2"/>
          </w:tcPr>
          <w:p w:rsidR="001A637B" w:rsidRPr="00642B82" w:rsidRDefault="001A637B" w:rsidP="00B62EF3">
            <w:pPr>
              <w:pStyle w:val="TAH"/>
              <w:jc w:val="left"/>
            </w:pPr>
            <w:r w:rsidRPr="00642B82">
              <w:t>CC</w:t>
            </w:r>
            <w:r w:rsidRPr="00642B82">
              <w:br/>
              <w:t>MOD</w:t>
            </w:r>
          </w:p>
        </w:tc>
        <w:tc>
          <w:tcPr>
            <w:tcW w:w="850" w:type="dxa"/>
          </w:tcPr>
          <w:p w:rsidR="001A637B" w:rsidRPr="00642B82" w:rsidRDefault="001A637B" w:rsidP="00B62EF3">
            <w:pPr>
              <w:pStyle w:val="TAH"/>
              <w:jc w:val="left"/>
              <w:rPr>
                <w:rFonts w:cs="v5.0.0"/>
              </w:rPr>
            </w:pPr>
            <w:proofErr w:type="spellStart"/>
            <w:r w:rsidRPr="00642B82">
              <w:t>N</w:t>
            </w:r>
            <w:r w:rsidRPr="00642B82">
              <w:rPr>
                <w:vertAlign w:val="subscript"/>
              </w:rPr>
              <w:t>RB_alloc</w:t>
            </w:r>
            <w:proofErr w:type="spellEnd"/>
          </w:p>
        </w:tc>
        <w:tc>
          <w:tcPr>
            <w:tcW w:w="3518" w:type="dxa"/>
            <w:gridSpan w:val="4"/>
          </w:tcPr>
          <w:p w:rsidR="001A637B" w:rsidRPr="00642B82" w:rsidRDefault="001A637B" w:rsidP="00B62EF3">
            <w:pPr>
              <w:pStyle w:val="TAH"/>
              <w:jc w:val="left"/>
              <w:rPr>
                <w:rFonts w:cs="Arial"/>
                <w:bCs/>
              </w:rPr>
            </w:pPr>
            <w:r w:rsidRPr="00642B82">
              <w:rPr>
                <w:rFonts w:cs="Arial"/>
                <w:bCs/>
              </w:rPr>
              <w:t>PCC &amp; SCC RB allocations</w:t>
            </w:r>
            <w:r w:rsidRPr="00642B82">
              <w:rPr>
                <w:rFonts w:cs="Arial"/>
                <w:bCs/>
              </w:rPr>
              <w:br/>
              <w:t>(L</w:t>
            </w:r>
            <w:r w:rsidRPr="00642B82">
              <w:rPr>
                <w:rFonts w:cs="Arial"/>
                <w:bCs/>
                <w:vertAlign w:val="subscript"/>
              </w:rPr>
              <w:t>CRB</w:t>
            </w:r>
            <w:r w:rsidRPr="00642B82">
              <w:rPr>
                <w:rFonts w:cs="Arial"/>
                <w:bCs/>
              </w:rPr>
              <w:t xml:space="preserve"> @ </w:t>
            </w:r>
            <w:proofErr w:type="spellStart"/>
            <w:r w:rsidRPr="00642B82">
              <w:rPr>
                <w:rFonts w:cs="Arial"/>
                <w:bCs/>
              </w:rPr>
              <w:t>RB</w:t>
            </w:r>
            <w:r w:rsidRPr="00642B82">
              <w:rPr>
                <w:rFonts w:cs="Arial"/>
                <w:bCs/>
                <w:vertAlign w:val="subscript"/>
              </w:rPr>
              <w:t>start</w:t>
            </w:r>
            <w:proofErr w:type="spellEnd"/>
            <w:r w:rsidRPr="00642B82">
              <w:rPr>
                <w:rFonts w:cs="Arial"/>
                <w:bCs/>
              </w:rPr>
              <w:t>)</w:t>
            </w:r>
          </w:p>
        </w:tc>
      </w:tr>
      <w:tr w:rsidR="001A637B" w:rsidRPr="00642B82" w:rsidTr="00B62EF3">
        <w:trPr>
          <w:ins w:id="7" w:author="Jorge Eduardo Torres Henriquez" w:date="2019-07-01T15:45:00Z"/>
        </w:trPr>
        <w:tc>
          <w:tcPr>
            <w:tcW w:w="848" w:type="dxa"/>
          </w:tcPr>
          <w:p w:rsidR="001A637B" w:rsidRPr="00642B82" w:rsidRDefault="001A637B" w:rsidP="00B62EF3">
            <w:pPr>
              <w:pStyle w:val="TAH"/>
              <w:rPr>
                <w:ins w:id="8" w:author="Jorge Eduardo Torres Henriquez" w:date="2019-07-01T15:45:00Z"/>
                <w:b w:val="0"/>
                <w:lang w:eastAsia="ja-JP"/>
              </w:rPr>
            </w:pPr>
            <w:ins w:id="9" w:author="Jorge Eduardo Torres Henriquez" w:date="2019-07-01T15:48:00Z">
              <w:r>
                <w:rPr>
                  <w:b w:val="0"/>
                  <w:lang w:eastAsia="ja-JP"/>
                </w:rPr>
                <w:t>25</w:t>
              </w:r>
            </w:ins>
          </w:p>
        </w:tc>
        <w:tc>
          <w:tcPr>
            <w:tcW w:w="984" w:type="dxa"/>
          </w:tcPr>
          <w:p w:rsidR="001A637B" w:rsidRPr="00642B82" w:rsidRDefault="001A637B" w:rsidP="00B62EF3">
            <w:pPr>
              <w:pStyle w:val="TAH"/>
              <w:rPr>
                <w:ins w:id="10" w:author="Jorge Eduardo Torres Henriquez" w:date="2019-07-01T15:45:00Z"/>
                <w:b w:val="0"/>
                <w:lang w:eastAsia="ja-JP"/>
              </w:rPr>
            </w:pPr>
            <w:ins w:id="11" w:author="Jorge Eduardo Torres Henriquez" w:date="2019-07-01T15:48:00Z">
              <w:r>
                <w:rPr>
                  <w:b w:val="0"/>
                  <w:lang w:eastAsia="ja-JP"/>
                </w:rPr>
                <w:t>25</w:t>
              </w:r>
            </w:ins>
          </w:p>
        </w:tc>
        <w:tc>
          <w:tcPr>
            <w:tcW w:w="851" w:type="dxa"/>
          </w:tcPr>
          <w:p w:rsidR="001A637B" w:rsidRPr="00642B82" w:rsidRDefault="001A637B" w:rsidP="00B62EF3">
            <w:pPr>
              <w:pStyle w:val="TAH"/>
              <w:rPr>
                <w:ins w:id="12" w:author="Jorge Eduardo Torres Henriquez" w:date="2019-07-01T15:45:00Z"/>
                <w:rFonts w:cs="v5.0.0"/>
                <w:b w:val="0"/>
                <w:lang w:eastAsia="ja-JP"/>
              </w:rPr>
            </w:pPr>
            <w:ins w:id="13" w:author="Jorge Eduardo Torres Henriquez" w:date="2019-07-01T15:48:00Z">
              <w:r>
                <w:rPr>
                  <w:rFonts w:cs="v5.0.0"/>
                  <w:b w:val="0"/>
                  <w:lang w:eastAsia="ja-JP"/>
                </w:rPr>
                <w:t>QPSK</w:t>
              </w:r>
            </w:ins>
          </w:p>
        </w:tc>
        <w:tc>
          <w:tcPr>
            <w:tcW w:w="1312" w:type="dxa"/>
          </w:tcPr>
          <w:p w:rsidR="001A637B" w:rsidRPr="00642B82" w:rsidRDefault="001A637B" w:rsidP="00B62EF3">
            <w:pPr>
              <w:pStyle w:val="TAH"/>
              <w:rPr>
                <w:ins w:id="14" w:author="Jorge Eduardo Torres Henriquez" w:date="2019-07-01T15:45:00Z"/>
                <w:rFonts w:cs="v5.0.0"/>
                <w:b w:val="0"/>
                <w:lang w:eastAsia="ja-JP"/>
              </w:rPr>
            </w:pPr>
            <w:ins w:id="15" w:author="Jorge Eduardo Torres Henriquez" w:date="2019-07-01T15:48:00Z">
              <w:r>
                <w:rPr>
                  <w:rFonts w:cs="v5.0.0"/>
                  <w:b w:val="0"/>
                  <w:lang w:eastAsia="ja-JP"/>
                </w:rPr>
                <w:t>25+25</w:t>
              </w:r>
            </w:ins>
          </w:p>
        </w:tc>
        <w:tc>
          <w:tcPr>
            <w:tcW w:w="851" w:type="dxa"/>
            <w:gridSpan w:val="2"/>
          </w:tcPr>
          <w:p w:rsidR="001A637B" w:rsidRPr="00642B82" w:rsidRDefault="001A637B" w:rsidP="00B62EF3">
            <w:pPr>
              <w:pStyle w:val="TAH"/>
              <w:rPr>
                <w:ins w:id="16" w:author="Jorge Eduardo Torres Henriquez" w:date="2019-07-01T15:45:00Z"/>
                <w:rFonts w:cs="v5.0.0"/>
                <w:b w:val="0"/>
                <w:lang w:eastAsia="ja-JP"/>
              </w:rPr>
            </w:pPr>
            <w:ins w:id="17" w:author="Jorge Eduardo Torres Henriquez" w:date="2019-07-01T15:48:00Z">
              <w:r>
                <w:rPr>
                  <w:rFonts w:cs="v5.0.0"/>
                  <w:b w:val="0"/>
                  <w:lang w:eastAsia="ja-JP"/>
                </w:rPr>
                <w:t>QPSK</w:t>
              </w:r>
            </w:ins>
          </w:p>
        </w:tc>
        <w:tc>
          <w:tcPr>
            <w:tcW w:w="850" w:type="dxa"/>
          </w:tcPr>
          <w:p w:rsidR="001A637B" w:rsidRPr="00642B82" w:rsidRDefault="001A637B" w:rsidP="00B62EF3">
            <w:pPr>
              <w:pStyle w:val="TAH"/>
              <w:rPr>
                <w:ins w:id="18" w:author="Jorge Eduardo Torres Henriquez" w:date="2019-07-01T15:45:00Z"/>
                <w:b w:val="0"/>
                <w:lang w:eastAsia="ja-JP"/>
              </w:rPr>
            </w:pPr>
            <w:ins w:id="19" w:author="Jorge Eduardo Torres Henriquez" w:date="2019-07-01T15:48:00Z">
              <w:r>
                <w:rPr>
                  <w:b w:val="0"/>
                  <w:lang w:eastAsia="ja-JP"/>
                </w:rPr>
                <w:t>25</w:t>
              </w:r>
            </w:ins>
          </w:p>
        </w:tc>
        <w:tc>
          <w:tcPr>
            <w:tcW w:w="1108" w:type="dxa"/>
          </w:tcPr>
          <w:p w:rsidR="001A637B" w:rsidRPr="00642B82" w:rsidRDefault="001A637B" w:rsidP="00B62EF3">
            <w:pPr>
              <w:pStyle w:val="TAH"/>
              <w:rPr>
                <w:ins w:id="20" w:author="Jorge Eduardo Torres Henriquez" w:date="2019-07-01T15:45:00Z"/>
                <w:rFonts w:cs="v5.0.0"/>
                <w:b w:val="0"/>
              </w:rPr>
            </w:pPr>
            <w:ins w:id="21" w:author="Jorge Eduardo Torres Henriquez" w:date="2019-07-01T15:48:00Z">
              <w:r w:rsidRPr="00642B82">
                <w:rPr>
                  <w:rFonts w:cs="v5.0.0"/>
                  <w:b w:val="0"/>
                </w:rPr>
                <w:t>P_</w:t>
              </w:r>
              <w:r w:rsidRPr="00642B82">
                <w:rPr>
                  <w:rFonts w:cs="v5.0.0"/>
                  <w:b w:val="0"/>
                  <w:lang w:eastAsia="ja-JP"/>
                </w:rPr>
                <w:t>25</w:t>
              </w:r>
              <w:r w:rsidRPr="00642B82">
                <w:rPr>
                  <w:rFonts w:cs="v5.0.0"/>
                  <w:b w:val="0"/>
                </w:rPr>
                <w:t>@</w:t>
              </w:r>
              <w:r>
                <w:rPr>
                  <w:rFonts w:cs="v5.0.0"/>
                  <w:b w:val="0"/>
                  <w:lang w:eastAsia="ja-JP"/>
                </w:rPr>
                <w:t>0</w:t>
              </w:r>
            </w:ins>
          </w:p>
        </w:tc>
        <w:tc>
          <w:tcPr>
            <w:tcW w:w="1134" w:type="dxa"/>
          </w:tcPr>
          <w:p w:rsidR="001A637B" w:rsidRPr="00642B82" w:rsidRDefault="001A637B" w:rsidP="00B62EF3">
            <w:pPr>
              <w:pStyle w:val="TAH"/>
              <w:rPr>
                <w:ins w:id="22" w:author="Jorge Eduardo Torres Henriquez" w:date="2019-07-01T15:45:00Z"/>
                <w:rFonts w:cs="Arial"/>
                <w:b w:val="0"/>
                <w:szCs w:val="18"/>
              </w:rPr>
            </w:pPr>
            <w:ins w:id="23" w:author="Jorge Eduardo Torres Henriquez" w:date="2019-07-01T15:48:00Z">
              <w:r>
                <w:rPr>
                  <w:rFonts w:cs="v5.0.0"/>
                  <w:b w:val="0"/>
                </w:rPr>
                <w:t>S</w:t>
              </w:r>
              <w:r w:rsidRPr="00642B82">
                <w:rPr>
                  <w:rFonts w:cs="v5.0.0"/>
                  <w:b w:val="0"/>
                </w:rPr>
                <w:t>_</w:t>
              </w:r>
              <w:r w:rsidRPr="00642B82">
                <w:rPr>
                  <w:rFonts w:cs="v5.0.0"/>
                  <w:b w:val="0"/>
                  <w:lang w:eastAsia="ja-JP"/>
                </w:rPr>
                <w:t>25</w:t>
              </w:r>
              <w:r w:rsidRPr="00642B82">
                <w:rPr>
                  <w:rFonts w:cs="v5.0.0"/>
                  <w:b w:val="0"/>
                </w:rPr>
                <w:t>@</w:t>
              </w:r>
              <w:r>
                <w:rPr>
                  <w:rFonts w:cs="v5.0.0"/>
                  <w:b w:val="0"/>
                  <w:lang w:eastAsia="ja-JP"/>
                </w:rPr>
                <w:t>0</w:t>
              </w:r>
            </w:ins>
          </w:p>
        </w:tc>
        <w:tc>
          <w:tcPr>
            <w:tcW w:w="426" w:type="dxa"/>
          </w:tcPr>
          <w:p w:rsidR="001A637B" w:rsidRPr="00642B82" w:rsidRDefault="001A637B">
            <w:pPr>
              <w:pStyle w:val="TAH"/>
              <w:jc w:val="left"/>
              <w:rPr>
                <w:ins w:id="24" w:author="Jorge Eduardo Torres Henriquez" w:date="2019-07-01T15:45:00Z"/>
                <w:rFonts w:cs="Arial"/>
                <w:b w:val="0"/>
                <w:szCs w:val="18"/>
              </w:rPr>
              <w:pPrChange w:id="25" w:author="Jorge Eduardo Torres Henriquez" w:date="2019-07-01T15:48:00Z">
                <w:pPr>
                  <w:pStyle w:val="TAH"/>
                </w:pPr>
              </w:pPrChange>
            </w:pPr>
            <w:ins w:id="26" w:author="Jorge Eduardo Torres Henriquez" w:date="2019-07-01T15:48:00Z">
              <w:r>
                <w:rPr>
                  <w:rFonts w:cs="Arial"/>
                  <w:b w:val="0"/>
                  <w:szCs w:val="18"/>
                </w:rPr>
                <w:t>-</w:t>
              </w:r>
            </w:ins>
          </w:p>
        </w:tc>
        <w:tc>
          <w:tcPr>
            <w:tcW w:w="850" w:type="dxa"/>
          </w:tcPr>
          <w:p w:rsidR="001A637B" w:rsidRPr="00642B82" w:rsidRDefault="001A637B" w:rsidP="00B62EF3">
            <w:pPr>
              <w:pStyle w:val="TAH"/>
              <w:rPr>
                <w:ins w:id="27" w:author="Jorge Eduardo Torres Henriquez" w:date="2019-07-01T15:45:00Z"/>
                <w:rFonts w:cs="Arial"/>
                <w:b w:val="0"/>
                <w:szCs w:val="18"/>
              </w:rPr>
            </w:pPr>
            <w:ins w:id="28" w:author="Jorge Eduardo Torres Henriquez" w:date="2019-07-01T15:48:00Z">
              <w:r>
                <w:rPr>
                  <w:rFonts w:cs="Arial"/>
                  <w:b w:val="0"/>
                  <w:szCs w:val="18"/>
                </w:rPr>
                <w:t>-</w:t>
              </w:r>
            </w:ins>
          </w:p>
        </w:tc>
      </w:tr>
      <w:tr w:rsidR="001A637B" w:rsidRPr="00642B82" w:rsidTr="00B62EF3">
        <w:tc>
          <w:tcPr>
            <w:tcW w:w="848" w:type="dxa"/>
          </w:tcPr>
          <w:p w:rsidR="001A637B" w:rsidRPr="00642B82" w:rsidRDefault="001A637B" w:rsidP="00B62EF3">
            <w:pPr>
              <w:pStyle w:val="TAH"/>
              <w:rPr>
                <w:b w:val="0"/>
              </w:rPr>
            </w:pPr>
            <w:r w:rsidRPr="00642B82">
              <w:rPr>
                <w:b w:val="0"/>
                <w:lang w:eastAsia="ja-JP"/>
              </w:rPr>
              <w:t>50</w:t>
            </w:r>
          </w:p>
        </w:tc>
        <w:tc>
          <w:tcPr>
            <w:tcW w:w="984" w:type="dxa"/>
          </w:tcPr>
          <w:p w:rsidR="001A637B" w:rsidRPr="00642B82" w:rsidRDefault="001A637B" w:rsidP="00B62EF3">
            <w:pPr>
              <w:pStyle w:val="TAH"/>
              <w:rPr>
                <w:b w:val="0"/>
              </w:rPr>
            </w:pPr>
            <w:r w:rsidRPr="00642B82">
              <w:rPr>
                <w:b w:val="0"/>
                <w:lang w:eastAsia="ja-JP"/>
              </w:rPr>
              <w:t>25</w:t>
            </w:r>
          </w:p>
        </w:tc>
        <w:tc>
          <w:tcPr>
            <w:tcW w:w="851" w:type="dxa"/>
          </w:tcPr>
          <w:p w:rsidR="001A637B" w:rsidRPr="00642B82" w:rsidRDefault="001A637B" w:rsidP="00B62EF3">
            <w:pPr>
              <w:pStyle w:val="TAH"/>
              <w:rPr>
                <w:rFonts w:cs="v5.0.0"/>
                <w:b w:val="0"/>
              </w:rPr>
            </w:pPr>
            <w:r w:rsidRPr="00642B82">
              <w:rPr>
                <w:rFonts w:cs="v5.0.0"/>
                <w:b w:val="0"/>
                <w:lang w:eastAsia="ja-JP"/>
              </w:rPr>
              <w:t>QPSK</w:t>
            </w:r>
          </w:p>
        </w:tc>
        <w:tc>
          <w:tcPr>
            <w:tcW w:w="1312" w:type="dxa"/>
          </w:tcPr>
          <w:p w:rsidR="001A637B" w:rsidRPr="00642B82" w:rsidRDefault="001A637B" w:rsidP="00B62EF3">
            <w:pPr>
              <w:pStyle w:val="TAH"/>
              <w:rPr>
                <w:rFonts w:cs="v5.0.0"/>
                <w:b w:val="0"/>
              </w:rPr>
            </w:pPr>
            <w:r w:rsidRPr="00642B82">
              <w:rPr>
                <w:rFonts w:cs="v5.0.0"/>
                <w:b w:val="0"/>
                <w:lang w:eastAsia="ja-JP"/>
              </w:rPr>
              <w:t>50+25</w:t>
            </w:r>
          </w:p>
        </w:tc>
        <w:tc>
          <w:tcPr>
            <w:tcW w:w="851" w:type="dxa"/>
            <w:gridSpan w:val="2"/>
          </w:tcPr>
          <w:p w:rsidR="001A637B" w:rsidRPr="00642B82" w:rsidRDefault="001A637B" w:rsidP="00B62EF3">
            <w:pPr>
              <w:pStyle w:val="TAH"/>
              <w:rPr>
                <w:rFonts w:cs="v5.0.0"/>
                <w:b w:val="0"/>
              </w:rPr>
            </w:pPr>
            <w:r w:rsidRPr="00642B82">
              <w:rPr>
                <w:rFonts w:cs="v5.0.0"/>
                <w:b w:val="0"/>
                <w:lang w:eastAsia="ja-JP"/>
              </w:rPr>
              <w:t>QPSK</w:t>
            </w:r>
          </w:p>
        </w:tc>
        <w:tc>
          <w:tcPr>
            <w:tcW w:w="850" w:type="dxa"/>
          </w:tcPr>
          <w:p w:rsidR="001A637B" w:rsidRPr="00642B82" w:rsidRDefault="001A637B" w:rsidP="00B62EF3">
            <w:pPr>
              <w:pStyle w:val="TAH"/>
              <w:rPr>
                <w:b w:val="0"/>
              </w:rPr>
            </w:pPr>
            <w:r w:rsidRPr="00642B82">
              <w:rPr>
                <w:b w:val="0"/>
                <w:lang w:eastAsia="ja-JP"/>
              </w:rPr>
              <w:t>25</w:t>
            </w:r>
          </w:p>
        </w:tc>
        <w:tc>
          <w:tcPr>
            <w:tcW w:w="1108" w:type="dxa"/>
          </w:tcPr>
          <w:p w:rsidR="001A637B" w:rsidRPr="00642B82" w:rsidRDefault="001A637B" w:rsidP="00B62EF3">
            <w:pPr>
              <w:pStyle w:val="TAH"/>
              <w:rPr>
                <w:rFonts w:cs="v5.0.0"/>
                <w:b w:val="0"/>
              </w:rPr>
            </w:pPr>
            <w:r w:rsidRPr="00642B82">
              <w:rPr>
                <w:rFonts w:cs="v5.0.0"/>
                <w:b w:val="0"/>
              </w:rPr>
              <w:t>P_</w:t>
            </w:r>
            <w:r w:rsidRPr="00642B82">
              <w:rPr>
                <w:rFonts w:cs="v5.0.0"/>
                <w:b w:val="0"/>
                <w:lang w:eastAsia="ja-JP"/>
              </w:rPr>
              <w:t>25</w:t>
            </w:r>
            <w:r w:rsidRPr="00642B82">
              <w:rPr>
                <w:rFonts w:cs="v5.0.0"/>
                <w:b w:val="0"/>
              </w:rPr>
              <w:t>@</w:t>
            </w:r>
            <w:r w:rsidRPr="00642B82">
              <w:rPr>
                <w:rFonts w:cs="v5.0.0"/>
                <w:b w:val="0"/>
                <w:lang w:eastAsia="ja-JP"/>
              </w:rPr>
              <w:t>25</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c>
          <w:tcPr>
            <w:tcW w:w="848" w:type="dxa"/>
          </w:tcPr>
          <w:p w:rsidR="001A637B" w:rsidRPr="00642B82" w:rsidRDefault="001A637B" w:rsidP="00B62EF3">
            <w:pPr>
              <w:pStyle w:val="TAH"/>
              <w:rPr>
                <w:b w:val="0"/>
              </w:rPr>
            </w:pPr>
            <w:r w:rsidRPr="00642B82">
              <w:rPr>
                <w:b w:val="0"/>
                <w:lang w:eastAsia="ja-JP"/>
              </w:rPr>
              <w:t>50</w:t>
            </w:r>
          </w:p>
        </w:tc>
        <w:tc>
          <w:tcPr>
            <w:tcW w:w="984" w:type="dxa"/>
          </w:tcPr>
          <w:p w:rsidR="001A637B" w:rsidRPr="00642B82" w:rsidRDefault="001A637B" w:rsidP="00B62EF3">
            <w:pPr>
              <w:pStyle w:val="TAH"/>
              <w:rPr>
                <w:b w:val="0"/>
              </w:rPr>
            </w:pPr>
            <w:r w:rsidRPr="00642B82">
              <w:rPr>
                <w:b w:val="0"/>
                <w:lang w:eastAsia="ja-JP"/>
              </w:rPr>
              <w:t>50</w:t>
            </w:r>
          </w:p>
        </w:tc>
        <w:tc>
          <w:tcPr>
            <w:tcW w:w="851" w:type="dxa"/>
          </w:tcPr>
          <w:p w:rsidR="001A637B" w:rsidRPr="00642B82" w:rsidRDefault="001A637B" w:rsidP="00B62EF3">
            <w:pPr>
              <w:pStyle w:val="TAH"/>
              <w:rPr>
                <w:rFonts w:cs="v5.0.0"/>
                <w:b w:val="0"/>
              </w:rPr>
            </w:pPr>
            <w:r w:rsidRPr="00642B82">
              <w:rPr>
                <w:rFonts w:cs="v5.0.0"/>
                <w:b w:val="0"/>
                <w:lang w:eastAsia="ja-JP"/>
              </w:rPr>
              <w:t>QPSK</w:t>
            </w:r>
          </w:p>
        </w:tc>
        <w:tc>
          <w:tcPr>
            <w:tcW w:w="1312" w:type="dxa"/>
          </w:tcPr>
          <w:p w:rsidR="001A637B" w:rsidRPr="00642B82" w:rsidRDefault="001A637B" w:rsidP="00B62EF3">
            <w:pPr>
              <w:pStyle w:val="TAH"/>
              <w:rPr>
                <w:rFonts w:cs="v5.0.0"/>
                <w:b w:val="0"/>
              </w:rPr>
            </w:pPr>
            <w:r w:rsidRPr="00642B82">
              <w:rPr>
                <w:rFonts w:cs="v5.0.0"/>
                <w:b w:val="0"/>
                <w:lang w:eastAsia="ja-JP"/>
              </w:rPr>
              <w:t>50+50</w:t>
            </w:r>
          </w:p>
        </w:tc>
        <w:tc>
          <w:tcPr>
            <w:tcW w:w="851" w:type="dxa"/>
            <w:gridSpan w:val="2"/>
          </w:tcPr>
          <w:p w:rsidR="001A637B" w:rsidRPr="00642B82" w:rsidRDefault="001A637B" w:rsidP="00B62EF3">
            <w:pPr>
              <w:pStyle w:val="TAH"/>
              <w:rPr>
                <w:rFonts w:cs="v5.0.0"/>
                <w:b w:val="0"/>
              </w:rPr>
            </w:pPr>
            <w:r w:rsidRPr="00642B82">
              <w:rPr>
                <w:rFonts w:cs="v5.0.0"/>
                <w:b w:val="0"/>
                <w:lang w:eastAsia="ja-JP"/>
              </w:rPr>
              <w:t>QPSK</w:t>
            </w:r>
          </w:p>
        </w:tc>
        <w:tc>
          <w:tcPr>
            <w:tcW w:w="850" w:type="dxa"/>
          </w:tcPr>
          <w:p w:rsidR="001A637B" w:rsidRPr="00642B82" w:rsidRDefault="001A637B" w:rsidP="00B62EF3">
            <w:pPr>
              <w:pStyle w:val="TAH"/>
              <w:rPr>
                <w:b w:val="0"/>
              </w:rPr>
            </w:pPr>
            <w:r w:rsidRPr="00642B82">
              <w:rPr>
                <w:b w:val="0"/>
                <w:lang w:eastAsia="ja-JP"/>
              </w:rPr>
              <w:t>25</w:t>
            </w:r>
          </w:p>
        </w:tc>
        <w:tc>
          <w:tcPr>
            <w:tcW w:w="1108" w:type="dxa"/>
          </w:tcPr>
          <w:p w:rsidR="001A637B" w:rsidRPr="00642B82" w:rsidRDefault="001A637B" w:rsidP="00B62EF3">
            <w:pPr>
              <w:pStyle w:val="TAH"/>
              <w:rPr>
                <w:rFonts w:cs="v5.0.0"/>
                <w:b w:val="0"/>
              </w:rPr>
            </w:pPr>
            <w:r w:rsidRPr="00642B82">
              <w:rPr>
                <w:rFonts w:cs="v5.0.0"/>
                <w:b w:val="0"/>
              </w:rPr>
              <w:t>P_</w:t>
            </w:r>
            <w:r w:rsidRPr="00642B82">
              <w:rPr>
                <w:rFonts w:cs="v5.0.0"/>
                <w:b w:val="0"/>
                <w:lang w:eastAsia="ja-JP"/>
              </w:rPr>
              <w:t>25</w:t>
            </w:r>
            <w:r w:rsidRPr="00642B82">
              <w:rPr>
                <w:rFonts w:cs="v5.0.0"/>
                <w:b w:val="0"/>
              </w:rPr>
              <w:t>@</w:t>
            </w:r>
            <w:r w:rsidRPr="00642B82">
              <w:rPr>
                <w:rFonts w:cs="v5.0.0"/>
                <w:b w:val="0"/>
                <w:lang w:eastAsia="ja-JP"/>
              </w:rPr>
              <w:t>25</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c>
          <w:tcPr>
            <w:tcW w:w="848" w:type="dxa"/>
          </w:tcPr>
          <w:p w:rsidR="001A637B" w:rsidRPr="00642B82" w:rsidRDefault="001A637B" w:rsidP="00B62EF3">
            <w:pPr>
              <w:pStyle w:val="TAH"/>
              <w:rPr>
                <w:b w:val="0"/>
              </w:rPr>
            </w:pPr>
            <w:r w:rsidRPr="00642B82">
              <w:rPr>
                <w:b w:val="0"/>
                <w:lang w:eastAsia="ja-JP"/>
              </w:rPr>
              <w:t>50</w:t>
            </w:r>
          </w:p>
        </w:tc>
        <w:tc>
          <w:tcPr>
            <w:tcW w:w="984" w:type="dxa"/>
          </w:tcPr>
          <w:p w:rsidR="001A637B" w:rsidRPr="00642B82" w:rsidRDefault="001A637B" w:rsidP="00B62EF3">
            <w:pPr>
              <w:pStyle w:val="TAH"/>
              <w:rPr>
                <w:b w:val="0"/>
              </w:rPr>
            </w:pPr>
            <w:r w:rsidRPr="00642B82">
              <w:rPr>
                <w:b w:val="0"/>
                <w:lang w:eastAsia="ja-JP"/>
              </w:rPr>
              <w:t>100</w:t>
            </w:r>
          </w:p>
        </w:tc>
        <w:tc>
          <w:tcPr>
            <w:tcW w:w="851" w:type="dxa"/>
          </w:tcPr>
          <w:p w:rsidR="001A637B" w:rsidRPr="00642B82" w:rsidRDefault="001A637B" w:rsidP="00B62EF3">
            <w:pPr>
              <w:pStyle w:val="TAH"/>
              <w:rPr>
                <w:rFonts w:cs="v5.0.0"/>
                <w:b w:val="0"/>
              </w:rPr>
            </w:pPr>
            <w:r w:rsidRPr="00642B82">
              <w:rPr>
                <w:rFonts w:cs="v5.0.0"/>
                <w:b w:val="0"/>
                <w:lang w:eastAsia="ja-JP"/>
              </w:rPr>
              <w:t>QPSK</w:t>
            </w:r>
          </w:p>
        </w:tc>
        <w:tc>
          <w:tcPr>
            <w:tcW w:w="1312" w:type="dxa"/>
          </w:tcPr>
          <w:p w:rsidR="001A637B" w:rsidRPr="00642B82" w:rsidRDefault="001A637B" w:rsidP="00B62EF3">
            <w:pPr>
              <w:pStyle w:val="TAH"/>
              <w:rPr>
                <w:rFonts w:cs="v5.0.0"/>
                <w:b w:val="0"/>
              </w:rPr>
            </w:pPr>
            <w:r w:rsidRPr="00642B82">
              <w:rPr>
                <w:rFonts w:cs="v5.0.0"/>
                <w:b w:val="0"/>
                <w:lang w:eastAsia="ja-JP"/>
              </w:rPr>
              <w:t>50+100</w:t>
            </w:r>
          </w:p>
        </w:tc>
        <w:tc>
          <w:tcPr>
            <w:tcW w:w="851" w:type="dxa"/>
            <w:gridSpan w:val="2"/>
          </w:tcPr>
          <w:p w:rsidR="001A637B" w:rsidRPr="00642B82" w:rsidRDefault="001A637B" w:rsidP="00B62EF3">
            <w:pPr>
              <w:pStyle w:val="TAH"/>
              <w:rPr>
                <w:rFonts w:cs="v5.0.0"/>
                <w:b w:val="0"/>
              </w:rPr>
            </w:pPr>
            <w:r w:rsidRPr="00642B82">
              <w:rPr>
                <w:rFonts w:cs="v5.0.0"/>
                <w:b w:val="0"/>
                <w:lang w:eastAsia="ja-JP"/>
              </w:rPr>
              <w:t>QPSK</w:t>
            </w:r>
          </w:p>
        </w:tc>
        <w:tc>
          <w:tcPr>
            <w:tcW w:w="850" w:type="dxa"/>
          </w:tcPr>
          <w:p w:rsidR="001A637B" w:rsidRPr="00642B82" w:rsidRDefault="001A637B" w:rsidP="00B62EF3">
            <w:pPr>
              <w:pStyle w:val="TAH"/>
              <w:rPr>
                <w:b w:val="0"/>
              </w:rPr>
            </w:pPr>
            <w:r w:rsidRPr="00642B82">
              <w:rPr>
                <w:b w:val="0"/>
                <w:lang w:eastAsia="ja-JP"/>
              </w:rPr>
              <w:t>150</w:t>
            </w:r>
          </w:p>
        </w:tc>
        <w:tc>
          <w:tcPr>
            <w:tcW w:w="1108" w:type="dxa"/>
          </w:tcPr>
          <w:p w:rsidR="001A637B" w:rsidRPr="00642B82" w:rsidRDefault="001A637B" w:rsidP="00B62EF3">
            <w:pPr>
              <w:pStyle w:val="TAH"/>
              <w:rPr>
                <w:rFonts w:cs="v5.0.0"/>
                <w:b w:val="0"/>
              </w:rPr>
            </w:pPr>
            <w:r w:rsidRPr="00642B82">
              <w:rPr>
                <w:rFonts w:cs="v5.0.0"/>
                <w:b w:val="0"/>
              </w:rPr>
              <w:t>P_</w:t>
            </w:r>
            <w:r w:rsidRPr="00642B82">
              <w:rPr>
                <w:rFonts w:cs="v5.0.0"/>
                <w:b w:val="0"/>
                <w:lang w:eastAsia="ja-JP"/>
              </w:rPr>
              <w:t>50</w:t>
            </w:r>
            <w:r w:rsidRPr="00642B82">
              <w:rPr>
                <w:rFonts w:cs="v5.0.0"/>
                <w:b w:val="0"/>
              </w:rPr>
              <w:t>@0</w:t>
            </w:r>
          </w:p>
        </w:tc>
        <w:tc>
          <w:tcPr>
            <w:tcW w:w="1134" w:type="dxa"/>
          </w:tcPr>
          <w:p w:rsidR="001A637B" w:rsidRPr="00642B82" w:rsidRDefault="001A637B" w:rsidP="00B62EF3">
            <w:pPr>
              <w:pStyle w:val="TAH"/>
              <w:rPr>
                <w:rFonts w:cs="v5.0.0"/>
                <w:b w:val="0"/>
              </w:rPr>
            </w:pPr>
            <w:r w:rsidRPr="00642B82">
              <w:rPr>
                <w:rFonts w:cs="Arial"/>
                <w:b w:val="0"/>
                <w:szCs w:val="18"/>
              </w:rPr>
              <w:t>S_</w:t>
            </w:r>
            <w:r w:rsidRPr="00642B82">
              <w:rPr>
                <w:rFonts w:cs="Arial"/>
                <w:b w:val="0"/>
                <w:szCs w:val="18"/>
                <w:lang w:eastAsia="ja-JP"/>
              </w:rPr>
              <w:t>10</w:t>
            </w:r>
            <w:r w:rsidRPr="00642B82">
              <w:rPr>
                <w:rFonts w:cs="Arial"/>
                <w:b w:val="0"/>
                <w:szCs w:val="18"/>
              </w:rPr>
              <w:t>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rPr>
          <w:ins w:id="29" w:author="Jorge Eduardo Torres Henriquez" w:date="2019-07-01T15:45:00Z"/>
        </w:trPr>
        <w:tc>
          <w:tcPr>
            <w:tcW w:w="848" w:type="dxa"/>
          </w:tcPr>
          <w:p w:rsidR="001A637B" w:rsidRPr="00642B82" w:rsidRDefault="001A637B" w:rsidP="00B62EF3">
            <w:pPr>
              <w:pStyle w:val="TAH"/>
              <w:rPr>
                <w:ins w:id="30" w:author="Jorge Eduardo Torres Henriquez" w:date="2019-07-01T15:45:00Z"/>
                <w:b w:val="0"/>
              </w:rPr>
            </w:pPr>
            <w:ins w:id="31" w:author="Jorge Eduardo Torres Henriquez" w:date="2019-07-01T15:48:00Z">
              <w:r>
                <w:rPr>
                  <w:b w:val="0"/>
                </w:rPr>
                <w:t>75</w:t>
              </w:r>
            </w:ins>
          </w:p>
        </w:tc>
        <w:tc>
          <w:tcPr>
            <w:tcW w:w="984" w:type="dxa"/>
          </w:tcPr>
          <w:p w:rsidR="001A637B" w:rsidRPr="00642B82" w:rsidRDefault="001A637B" w:rsidP="00B62EF3">
            <w:pPr>
              <w:pStyle w:val="TAH"/>
              <w:rPr>
                <w:ins w:id="32" w:author="Jorge Eduardo Torres Henriquez" w:date="2019-07-01T15:45:00Z"/>
                <w:b w:val="0"/>
                <w:lang w:eastAsia="ja-JP"/>
              </w:rPr>
            </w:pPr>
            <w:ins w:id="33" w:author="Jorge Eduardo Torres Henriquez" w:date="2019-07-01T15:48:00Z">
              <w:r>
                <w:rPr>
                  <w:b w:val="0"/>
                  <w:lang w:eastAsia="ja-JP"/>
                </w:rPr>
                <w:t>25</w:t>
              </w:r>
            </w:ins>
          </w:p>
        </w:tc>
        <w:tc>
          <w:tcPr>
            <w:tcW w:w="851" w:type="dxa"/>
          </w:tcPr>
          <w:p w:rsidR="001A637B" w:rsidRPr="00642B82" w:rsidRDefault="001A637B" w:rsidP="00B62EF3">
            <w:pPr>
              <w:pStyle w:val="TAH"/>
              <w:rPr>
                <w:ins w:id="34" w:author="Jorge Eduardo Torres Henriquez" w:date="2019-07-01T15:45:00Z"/>
                <w:rFonts w:cs="v5.0.0"/>
                <w:b w:val="0"/>
              </w:rPr>
            </w:pPr>
            <w:ins w:id="35" w:author="Jorge Eduardo Torres Henriquez" w:date="2019-07-01T15:48:00Z">
              <w:r>
                <w:rPr>
                  <w:rFonts w:cs="v5.0.0"/>
                  <w:b w:val="0"/>
                </w:rPr>
                <w:t>QPSK</w:t>
              </w:r>
            </w:ins>
          </w:p>
        </w:tc>
        <w:tc>
          <w:tcPr>
            <w:tcW w:w="1312" w:type="dxa"/>
          </w:tcPr>
          <w:p w:rsidR="001A637B" w:rsidRPr="00642B82" w:rsidRDefault="001A637B" w:rsidP="00B62EF3">
            <w:pPr>
              <w:pStyle w:val="TAH"/>
              <w:rPr>
                <w:ins w:id="36" w:author="Jorge Eduardo Torres Henriquez" w:date="2019-07-01T15:45:00Z"/>
                <w:rFonts w:cs="v5.0.0"/>
                <w:b w:val="0"/>
              </w:rPr>
            </w:pPr>
            <w:ins w:id="37" w:author="Jorge Eduardo Torres Henriquez" w:date="2019-07-01T15:49:00Z">
              <w:r>
                <w:rPr>
                  <w:rFonts w:cs="v5.0.0"/>
                  <w:b w:val="0"/>
                </w:rPr>
                <w:t>75+25</w:t>
              </w:r>
            </w:ins>
          </w:p>
        </w:tc>
        <w:tc>
          <w:tcPr>
            <w:tcW w:w="851" w:type="dxa"/>
            <w:gridSpan w:val="2"/>
          </w:tcPr>
          <w:p w:rsidR="001A637B" w:rsidRPr="00642B82" w:rsidRDefault="001A637B" w:rsidP="00B62EF3">
            <w:pPr>
              <w:pStyle w:val="TAH"/>
              <w:rPr>
                <w:ins w:id="38" w:author="Jorge Eduardo Torres Henriquez" w:date="2019-07-01T15:45:00Z"/>
                <w:rFonts w:cs="v5.0.0"/>
                <w:b w:val="0"/>
              </w:rPr>
            </w:pPr>
            <w:ins w:id="39" w:author="Jorge Eduardo Torres Henriquez" w:date="2019-07-01T15:49:00Z">
              <w:r>
                <w:rPr>
                  <w:rFonts w:cs="v5.0.0"/>
                  <w:b w:val="0"/>
                </w:rPr>
                <w:t>QPSK</w:t>
              </w:r>
            </w:ins>
          </w:p>
        </w:tc>
        <w:tc>
          <w:tcPr>
            <w:tcW w:w="850" w:type="dxa"/>
          </w:tcPr>
          <w:p w:rsidR="001A637B" w:rsidRPr="00642B82" w:rsidRDefault="001A637B" w:rsidP="00B62EF3">
            <w:pPr>
              <w:pStyle w:val="TAH"/>
              <w:rPr>
                <w:ins w:id="40" w:author="Jorge Eduardo Torres Henriquez" w:date="2019-07-01T15:45:00Z"/>
                <w:b w:val="0"/>
              </w:rPr>
            </w:pPr>
            <w:ins w:id="41" w:author="Jorge Eduardo Torres Henriquez" w:date="2019-07-01T15:49:00Z">
              <w:r>
                <w:rPr>
                  <w:b w:val="0"/>
                </w:rPr>
                <w:t>100</w:t>
              </w:r>
            </w:ins>
          </w:p>
        </w:tc>
        <w:tc>
          <w:tcPr>
            <w:tcW w:w="1108" w:type="dxa"/>
          </w:tcPr>
          <w:p w:rsidR="001A637B" w:rsidRPr="00642B82" w:rsidRDefault="001A637B" w:rsidP="00B62EF3">
            <w:pPr>
              <w:pStyle w:val="TAH"/>
              <w:rPr>
                <w:ins w:id="42" w:author="Jorge Eduardo Torres Henriquez" w:date="2019-07-01T15:45:00Z"/>
                <w:rFonts w:cs="v5.0.0"/>
                <w:b w:val="0"/>
              </w:rPr>
            </w:pPr>
            <w:ins w:id="43" w:author="Jorge Eduardo Torres Henriquez" w:date="2019-07-01T15:49:00Z">
              <w:r>
                <w:rPr>
                  <w:rFonts w:cs="v5.0.0"/>
                  <w:b w:val="0"/>
                </w:rPr>
                <w:t>P_75@0</w:t>
              </w:r>
            </w:ins>
          </w:p>
        </w:tc>
        <w:tc>
          <w:tcPr>
            <w:tcW w:w="1134" w:type="dxa"/>
          </w:tcPr>
          <w:p w:rsidR="001A637B" w:rsidRPr="00642B82" w:rsidRDefault="001A637B" w:rsidP="00B62EF3">
            <w:pPr>
              <w:pStyle w:val="TAH"/>
              <w:rPr>
                <w:ins w:id="44" w:author="Jorge Eduardo Torres Henriquez" w:date="2019-07-01T15:45:00Z"/>
                <w:rFonts w:cs="Arial"/>
                <w:b w:val="0"/>
                <w:szCs w:val="18"/>
              </w:rPr>
            </w:pPr>
            <w:ins w:id="45" w:author="Jorge Eduardo Torres Henriquez" w:date="2019-07-01T15:49:00Z">
              <w:r>
                <w:rPr>
                  <w:rFonts w:cs="Arial"/>
                  <w:b w:val="0"/>
                  <w:szCs w:val="18"/>
                </w:rPr>
                <w:t>S_25@0</w:t>
              </w:r>
            </w:ins>
          </w:p>
        </w:tc>
        <w:tc>
          <w:tcPr>
            <w:tcW w:w="426" w:type="dxa"/>
          </w:tcPr>
          <w:p w:rsidR="001A637B" w:rsidRPr="00642B82" w:rsidRDefault="001A637B" w:rsidP="00B62EF3">
            <w:pPr>
              <w:pStyle w:val="TAH"/>
              <w:rPr>
                <w:ins w:id="46" w:author="Jorge Eduardo Torres Henriquez" w:date="2019-07-01T15:45:00Z"/>
                <w:rFonts w:cs="Arial"/>
                <w:b w:val="0"/>
                <w:szCs w:val="18"/>
              </w:rPr>
            </w:pPr>
            <w:ins w:id="47" w:author="Jorge Eduardo Torres Henriquez" w:date="2019-07-01T15:50:00Z">
              <w:r>
                <w:rPr>
                  <w:rFonts w:cs="Arial"/>
                  <w:b w:val="0"/>
                  <w:szCs w:val="18"/>
                </w:rPr>
                <w:t>-</w:t>
              </w:r>
            </w:ins>
          </w:p>
        </w:tc>
        <w:tc>
          <w:tcPr>
            <w:tcW w:w="850" w:type="dxa"/>
          </w:tcPr>
          <w:p w:rsidR="001A637B" w:rsidRPr="00642B82" w:rsidRDefault="001A637B" w:rsidP="00B62EF3">
            <w:pPr>
              <w:pStyle w:val="TAH"/>
              <w:rPr>
                <w:ins w:id="48" w:author="Jorge Eduardo Torres Henriquez" w:date="2019-07-01T15:45:00Z"/>
                <w:rFonts w:cs="Arial"/>
                <w:b w:val="0"/>
                <w:szCs w:val="18"/>
              </w:rPr>
            </w:pP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lang w:eastAsia="ja-JP"/>
              </w:rPr>
              <w:t>50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w:t>
            </w:r>
            <w:r w:rsidRPr="00642B82">
              <w:rPr>
                <w:rFonts w:cs="v5.0.0"/>
                <w:b w:val="0"/>
                <w:lang w:eastAsia="ja-JP"/>
              </w:rPr>
              <w:t>50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b w:val="0"/>
              </w:rPr>
            </w:pPr>
            <w:r w:rsidRPr="00642B82">
              <w:rPr>
                <w:b w:val="0"/>
              </w:rPr>
              <w:t>75</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b w:val="0"/>
                <w:szCs w:val="18"/>
              </w:rPr>
              <w:t>-</w:t>
            </w:r>
          </w:p>
        </w:tc>
        <w:tc>
          <w:tcPr>
            <w:tcW w:w="850" w:type="dxa"/>
          </w:tcPr>
          <w:p w:rsidR="001A637B" w:rsidRPr="00642B82" w:rsidRDefault="001A637B" w:rsidP="00B62EF3">
            <w:pPr>
              <w:pStyle w:val="TAH"/>
              <w:rPr>
                <w:rFonts w:cs="v5.0.0"/>
                <w:b w:val="0"/>
              </w:rPr>
            </w:pPr>
            <w:r w:rsidRPr="00642B82">
              <w:rPr>
                <w:rFonts w:cs="Arial"/>
                <w:b w:val="0"/>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75</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v5.0.0"/>
                <w:b w:val="0"/>
              </w:rPr>
              <w:t>S_0@0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129</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v5.0.0"/>
                <w:b w:val="0"/>
              </w:rPr>
              <w:t>S_54@0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75</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75+75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rFonts w:cs="v5.0.0"/>
                <w:b w:val="0"/>
              </w:rPr>
              <w:t>150</w:t>
            </w:r>
          </w:p>
        </w:tc>
        <w:tc>
          <w:tcPr>
            <w:tcW w:w="1108" w:type="dxa"/>
          </w:tcPr>
          <w:p w:rsidR="001A637B" w:rsidRPr="00642B82" w:rsidRDefault="001A637B" w:rsidP="00B62EF3">
            <w:pPr>
              <w:pStyle w:val="TAH"/>
              <w:rPr>
                <w:rFonts w:cs="v5.0.0"/>
                <w:b w:val="0"/>
              </w:rPr>
            </w:pPr>
            <w:r w:rsidRPr="00642B82">
              <w:rPr>
                <w:rFonts w:cs="v5.0.0"/>
                <w:b w:val="0"/>
              </w:rPr>
              <w:t>P_75@0</w:t>
            </w:r>
          </w:p>
        </w:tc>
        <w:tc>
          <w:tcPr>
            <w:tcW w:w="1134" w:type="dxa"/>
          </w:tcPr>
          <w:p w:rsidR="001A637B" w:rsidRPr="00642B82" w:rsidRDefault="001A637B" w:rsidP="00B62EF3">
            <w:pPr>
              <w:pStyle w:val="TAH"/>
              <w:rPr>
                <w:rFonts w:cs="v5.0.0"/>
                <w:b w:val="0"/>
              </w:rPr>
            </w:pPr>
            <w:r w:rsidRPr="00642B82">
              <w:rPr>
                <w:rFonts w:cs="v5.0.0"/>
                <w:b w:val="0"/>
              </w:rPr>
              <w:t>S_75@0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25</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100+25</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50</w:t>
            </w:r>
          </w:p>
        </w:tc>
        <w:tc>
          <w:tcPr>
            <w:tcW w:w="1108" w:type="dxa"/>
          </w:tcPr>
          <w:p w:rsidR="001A637B" w:rsidRPr="00642B82" w:rsidRDefault="001A637B" w:rsidP="00B62EF3">
            <w:pPr>
              <w:pStyle w:val="TAC"/>
            </w:pPr>
            <w:r w:rsidRPr="00642B82">
              <w:rPr>
                <w:rFonts w:cs="v5.0.0"/>
              </w:rPr>
              <w:t>P_50@50</w:t>
            </w:r>
          </w:p>
        </w:tc>
        <w:tc>
          <w:tcPr>
            <w:tcW w:w="1134" w:type="dxa"/>
          </w:tcPr>
          <w:p w:rsidR="001A637B" w:rsidRPr="00642B82" w:rsidRDefault="001A637B" w:rsidP="00B62EF3">
            <w:pPr>
              <w:pStyle w:val="TAC"/>
            </w:pPr>
            <w:r w:rsidRPr="00642B82">
              <w:rPr>
                <w:rFonts w:cs="Arial"/>
                <w:szCs w:val="18"/>
              </w:rPr>
              <w:t>S_0@0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25</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100+25</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125</w:t>
            </w:r>
          </w:p>
        </w:tc>
        <w:tc>
          <w:tcPr>
            <w:tcW w:w="1108" w:type="dxa"/>
          </w:tcPr>
          <w:p w:rsidR="001A637B" w:rsidRPr="00642B82" w:rsidRDefault="001A637B" w:rsidP="00B62EF3">
            <w:pPr>
              <w:pStyle w:val="TAC"/>
            </w:pPr>
            <w:r w:rsidRPr="00642B82">
              <w:rPr>
                <w:rFonts w:cs="v5.0.0"/>
              </w:rPr>
              <w:t>P_100@0</w:t>
            </w:r>
          </w:p>
        </w:tc>
        <w:tc>
          <w:tcPr>
            <w:tcW w:w="1134" w:type="dxa"/>
          </w:tcPr>
          <w:p w:rsidR="001A637B" w:rsidRPr="00642B82" w:rsidRDefault="001A637B" w:rsidP="00B62EF3">
            <w:pPr>
              <w:pStyle w:val="TAC"/>
            </w:pPr>
            <w:r w:rsidRPr="00642B82">
              <w:rPr>
                <w:rFonts w:cs="Arial"/>
                <w:szCs w:val="18"/>
              </w:rPr>
              <w:t>S_25@0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50</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100+50</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75</w:t>
            </w:r>
          </w:p>
        </w:tc>
        <w:tc>
          <w:tcPr>
            <w:tcW w:w="1108" w:type="dxa"/>
          </w:tcPr>
          <w:p w:rsidR="001A637B" w:rsidRPr="00642B82" w:rsidRDefault="001A637B" w:rsidP="00B62EF3">
            <w:pPr>
              <w:pStyle w:val="TAC"/>
            </w:pPr>
            <w:r w:rsidRPr="00642B82">
              <w:rPr>
                <w:rFonts w:cs="v5.0.0"/>
              </w:rPr>
              <w:t>P_75@25</w:t>
            </w:r>
          </w:p>
        </w:tc>
        <w:tc>
          <w:tcPr>
            <w:tcW w:w="1134" w:type="dxa"/>
          </w:tcPr>
          <w:p w:rsidR="001A637B" w:rsidRPr="00642B82" w:rsidRDefault="001A637B" w:rsidP="00B62EF3">
            <w:pPr>
              <w:pStyle w:val="TAC"/>
            </w:pPr>
            <w:r w:rsidRPr="00642B82">
              <w:rPr>
                <w:rFonts w:cs="Arial"/>
                <w:szCs w:val="18"/>
              </w:rPr>
              <w:t>S_0@0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50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100+50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150</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S_50@0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75</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100+75</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b w:val="0"/>
              </w:rPr>
            </w:pPr>
            <w:r w:rsidRPr="00642B82">
              <w:rPr>
                <w:b w:val="0"/>
              </w:rPr>
              <w:t>175</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S_75@0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C"/>
            </w:pPr>
            <w:r w:rsidRPr="00642B82">
              <w:t>100</w:t>
            </w:r>
          </w:p>
        </w:tc>
        <w:tc>
          <w:tcPr>
            <w:tcW w:w="984" w:type="dxa"/>
          </w:tcPr>
          <w:p w:rsidR="001A637B" w:rsidRPr="00642B82" w:rsidRDefault="001A637B" w:rsidP="00B62EF3">
            <w:pPr>
              <w:pStyle w:val="TAC"/>
            </w:pPr>
            <w:r w:rsidRPr="00642B82">
              <w:t>100</w:t>
            </w:r>
          </w:p>
        </w:tc>
        <w:tc>
          <w:tcPr>
            <w:tcW w:w="851" w:type="dxa"/>
          </w:tcPr>
          <w:p w:rsidR="001A637B" w:rsidRPr="00642B82" w:rsidRDefault="001A637B" w:rsidP="00B62EF3">
            <w:pPr>
              <w:pStyle w:val="TAC"/>
            </w:pPr>
            <w:r w:rsidRPr="00642B82">
              <w:rPr>
                <w:rFonts w:cs="v5.0.0"/>
              </w:rPr>
              <w:t>QPSK</w:t>
            </w:r>
          </w:p>
        </w:tc>
        <w:tc>
          <w:tcPr>
            <w:tcW w:w="1312" w:type="dxa"/>
          </w:tcPr>
          <w:p w:rsidR="001A637B" w:rsidRPr="00642B82" w:rsidRDefault="001A637B" w:rsidP="00B62EF3">
            <w:pPr>
              <w:pStyle w:val="TAC"/>
            </w:pPr>
            <w:r w:rsidRPr="00642B82">
              <w:rPr>
                <w:rFonts w:cs="v5.0.0"/>
              </w:rPr>
              <w:t>100+100</w:t>
            </w:r>
          </w:p>
        </w:tc>
        <w:tc>
          <w:tcPr>
            <w:tcW w:w="851" w:type="dxa"/>
            <w:gridSpan w:val="2"/>
          </w:tcPr>
          <w:p w:rsidR="001A637B" w:rsidRPr="00642B82" w:rsidRDefault="001A637B" w:rsidP="00B62EF3">
            <w:pPr>
              <w:pStyle w:val="TAC"/>
            </w:pPr>
            <w:r w:rsidRPr="00642B82">
              <w:rPr>
                <w:rFonts w:cs="v5.0.0"/>
              </w:rPr>
              <w:t>QPSK</w:t>
            </w:r>
          </w:p>
        </w:tc>
        <w:tc>
          <w:tcPr>
            <w:tcW w:w="850" w:type="dxa"/>
          </w:tcPr>
          <w:p w:rsidR="001A637B" w:rsidRPr="00642B82" w:rsidRDefault="001A637B" w:rsidP="00B62EF3">
            <w:pPr>
              <w:pStyle w:val="TAC"/>
            </w:pPr>
            <w:r w:rsidRPr="00642B82">
              <w:t>50</w:t>
            </w:r>
          </w:p>
        </w:tc>
        <w:tc>
          <w:tcPr>
            <w:tcW w:w="1108" w:type="dxa"/>
          </w:tcPr>
          <w:p w:rsidR="001A637B" w:rsidRPr="00642B82" w:rsidRDefault="001A637B" w:rsidP="00B62EF3">
            <w:pPr>
              <w:pStyle w:val="TAC"/>
            </w:pPr>
            <w:r w:rsidRPr="00642B82">
              <w:rPr>
                <w:rFonts w:cs="v5.0.0"/>
              </w:rPr>
              <w:t>P_50@</w:t>
            </w:r>
            <w:r w:rsidRPr="00642B82">
              <w:rPr>
                <w:rFonts w:cs="v5.0.0"/>
                <w:lang w:eastAsia="zh-CN"/>
              </w:rPr>
              <w:t>50</w:t>
            </w:r>
          </w:p>
        </w:tc>
        <w:tc>
          <w:tcPr>
            <w:tcW w:w="1134" w:type="dxa"/>
          </w:tcPr>
          <w:p w:rsidR="001A637B" w:rsidRPr="00642B82" w:rsidRDefault="001A637B" w:rsidP="00B62EF3">
            <w:pPr>
              <w:pStyle w:val="TAC"/>
            </w:pPr>
            <w:r w:rsidRPr="00642B82">
              <w:rPr>
                <w:rFonts w:cs="Arial"/>
                <w:szCs w:val="18"/>
              </w:rPr>
              <w:t>S_0@0</w:t>
            </w:r>
          </w:p>
        </w:tc>
        <w:tc>
          <w:tcPr>
            <w:tcW w:w="426" w:type="dxa"/>
          </w:tcPr>
          <w:p w:rsidR="001A637B" w:rsidRPr="00642B82" w:rsidRDefault="001A637B" w:rsidP="00B62EF3">
            <w:pPr>
              <w:pStyle w:val="TAC"/>
            </w:pPr>
            <w:r w:rsidRPr="00642B82">
              <w:rPr>
                <w:rFonts w:cs="Arial"/>
                <w:szCs w:val="18"/>
              </w:rPr>
              <w:t>-</w:t>
            </w:r>
          </w:p>
        </w:tc>
        <w:tc>
          <w:tcPr>
            <w:tcW w:w="850" w:type="dxa"/>
          </w:tcPr>
          <w:p w:rsidR="001A637B" w:rsidRPr="00642B82" w:rsidRDefault="001A637B" w:rsidP="00B62EF3">
            <w:pPr>
              <w:pStyle w:val="TAC"/>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100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100+100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b w:val="0"/>
              </w:rPr>
            </w:pPr>
            <w:r w:rsidRPr="00642B82">
              <w:rPr>
                <w:b w:val="0"/>
              </w:rPr>
              <w:t>75</w:t>
            </w:r>
          </w:p>
        </w:tc>
        <w:tc>
          <w:tcPr>
            <w:tcW w:w="1108" w:type="dxa"/>
          </w:tcPr>
          <w:p w:rsidR="001A637B" w:rsidRPr="00642B82" w:rsidRDefault="001A637B" w:rsidP="00B62EF3">
            <w:pPr>
              <w:pStyle w:val="TAH"/>
              <w:rPr>
                <w:rFonts w:cs="v5.0.0"/>
                <w:b w:val="0"/>
              </w:rPr>
            </w:pPr>
            <w:r w:rsidRPr="00642B82">
              <w:rPr>
                <w:rFonts w:cs="v5.0.0"/>
                <w:b w:val="0"/>
              </w:rPr>
              <w:t>P_75@</w:t>
            </w:r>
            <w:r w:rsidRPr="00642B82">
              <w:rPr>
                <w:rFonts w:cs="v5.0.0"/>
                <w:b w:val="0"/>
                <w:lang w:eastAsia="zh-CN"/>
              </w:rPr>
              <w:t>25</w:t>
            </w:r>
          </w:p>
        </w:tc>
        <w:tc>
          <w:tcPr>
            <w:tcW w:w="1134" w:type="dxa"/>
          </w:tcPr>
          <w:p w:rsidR="001A637B" w:rsidRPr="00642B82" w:rsidRDefault="001A637B" w:rsidP="00B62EF3">
            <w:pPr>
              <w:pStyle w:val="TAH"/>
              <w:rPr>
                <w:rFonts w:cs="v5.0.0"/>
                <w:b w:val="0"/>
              </w:rPr>
            </w:pPr>
            <w:r w:rsidRPr="00642B82">
              <w:rPr>
                <w:rFonts w:cs="Arial"/>
                <w:b w:val="0"/>
                <w:szCs w:val="18"/>
              </w:rPr>
              <w:t>S_0@0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100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100+100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130</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S_30@0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848" w:type="dxa"/>
          </w:tcPr>
          <w:p w:rsidR="001A637B" w:rsidRPr="00642B82" w:rsidRDefault="001A637B" w:rsidP="00B62EF3">
            <w:pPr>
              <w:pStyle w:val="TAH"/>
              <w:rPr>
                <w:b w:val="0"/>
              </w:rPr>
            </w:pPr>
            <w:r w:rsidRPr="00642B82">
              <w:rPr>
                <w:b w:val="0"/>
              </w:rPr>
              <w:t>100</w:t>
            </w:r>
          </w:p>
        </w:tc>
        <w:tc>
          <w:tcPr>
            <w:tcW w:w="984" w:type="dxa"/>
          </w:tcPr>
          <w:p w:rsidR="001A637B" w:rsidRPr="00642B82" w:rsidRDefault="001A637B" w:rsidP="00B62EF3">
            <w:pPr>
              <w:pStyle w:val="TAH"/>
              <w:rPr>
                <w:b w:val="0"/>
              </w:rPr>
            </w:pPr>
            <w:r w:rsidRPr="00642B82">
              <w:rPr>
                <w:b w:val="0"/>
              </w:rPr>
              <w:t>100</w:t>
            </w:r>
          </w:p>
        </w:tc>
        <w:tc>
          <w:tcPr>
            <w:tcW w:w="851" w:type="dxa"/>
          </w:tcPr>
          <w:p w:rsidR="001A637B" w:rsidRPr="00642B82" w:rsidRDefault="001A637B" w:rsidP="00B62EF3">
            <w:pPr>
              <w:pStyle w:val="TAH"/>
              <w:rPr>
                <w:rFonts w:cs="v5.0.0"/>
                <w:b w:val="0"/>
              </w:rPr>
            </w:pPr>
            <w:r w:rsidRPr="00642B82">
              <w:rPr>
                <w:rFonts w:cs="v5.0.0"/>
                <w:b w:val="0"/>
              </w:rPr>
              <w:t>QPSK</w:t>
            </w:r>
          </w:p>
        </w:tc>
        <w:tc>
          <w:tcPr>
            <w:tcW w:w="1312" w:type="dxa"/>
          </w:tcPr>
          <w:p w:rsidR="001A637B" w:rsidRPr="00642B82" w:rsidRDefault="001A637B" w:rsidP="00B62EF3">
            <w:pPr>
              <w:pStyle w:val="TAH"/>
              <w:rPr>
                <w:rFonts w:cs="v5.0.0"/>
                <w:b w:val="0"/>
              </w:rPr>
            </w:pPr>
            <w:r w:rsidRPr="00642B82">
              <w:rPr>
                <w:rFonts w:cs="v5.0.0"/>
                <w:b w:val="0"/>
              </w:rPr>
              <w:t>100+100</w:t>
            </w:r>
          </w:p>
        </w:tc>
        <w:tc>
          <w:tcPr>
            <w:tcW w:w="851" w:type="dxa"/>
            <w:gridSpan w:val="2"/>
          </w:tcPr>
          <w:p w:rsidR="001A637B" w:rsidRPr="00642B82" w:rsidRDefault="001A637B" w:rsidP="00B62EF3">
            <w:pPr>
              <w:pStyle w:val="TAH"/>
              <w:rPr>
                <w:rFonts w:cs="v5.0.0"/>
                <w:b w:val="0"/>
              </w:rPr>
            </w:pPr>
            <w:r w:rsidRPr="00642B82">
              <w:rPr>
                <w:rFonts w:cs="v5.0.0"/>
                <w:b w:val="0"/>
              </w:rPr>
              <w:t>QPSK</w:t>
            </w:r>
          </w:p>
        </w:tc>
        <w:tc>
          <w:tcPr>
            <w:tcW w:w="850" w:type="dxa"/>
          </w:tcPr>
          <w:p w:rsidR="001A637B" w:rsidRPr="00642B82" w:rsidRDefault="001A637B" w:rsidP="00B62EF3">
            <w:pPr>
              <w:pStyle w:val="TAH"/>
              <w:rPr>
                <w:rFonts w:cs="v5.0.0"/>
                <w:b w:val="0"/>
              </w:rPr>
            </w:pPr>
            <w:r w:rsidRPr="00642B82">
              <w:rPr>
                <w:b w:val="0"/>
              </w:rPr>
              <w:t>200</w:t>
            </w:r>
          </w:p>
        </w:tc>
        <w:tc>
          <w:tcPr>
            <w:tcW w:w="1108" w:type="dxa"/>
          </w:tcPr>
          <w:p w:rsidR="001A637B" w:rsidRPr="00642B82" w:rsidRDefault="001A637B" w:rsidP="00B62EF3">
            <w:pPr>
              <w:pStyle w:val="TAH"/>
              <w:rPr>
                <w:rFonts w:cs="v5.0.0"/>
                <w:b w:val="0"/>
              </w:rPr>
            </w:pPr>
            <w:r w:rsidRPr="00642B82">
              <w:rPr>
                <w:rFonts w:cs="v5.0.0"/>
                <w:b w:val="0"/>
              </w:rPr>
              <w:t>P_100@0</w:t>
            </w:r>
          </w:p>
        </w:tc>
        <w:tc>
          <w:tcPr>
            <w:tcW w:w="1134" w:type="dxa"/>
          </w:tcPr>
          <w:p w:rsidR="001A637B" w:rsidRPr="00642B82" w:rsidRDefault="001A637B" w:rsidP="00B62EF3">
            <w:pPr>
              <w:pStyle w:val="TAH"/>
              <w:rPr>
                <w:rFonts w:cs="v5.0.0"/>
                <w:b w:val="0"/>
              </w:rPr>
            </w:pPr>
            <w:r w:rsidRPr="00642B82">
              <w:rPr>
                <w:rFonts w:cs="v5.0.0"/>
                <w:b w:val="0"/>
              </w:rPr>
              <w:t>S_100@0</w:t>
            </w:r>
          </w:p>
        </w:tc>
        <w:tc>
          <w:tcPr>
            <w:tcW w:w="426" w:type="dxa"/>
          </w:tcPr>
          <w:p w:rsidR="001A637B" w:rsidRPr="00642B82" w:rsidRDefault="001A637B" w:rsidP="00B62EF3">
            <w:pPr>
              <w:pStyle w:val="TAH"/>
              <w:rPr>
                <w:rFonts w:cs="v5.0.0"/>
                <w:b w:val="0"/>
              </w:rPr>
            </w:pPr>
            <w:r w:rsidRPr="00642B82">
              <w:rPr>
                <w:rFonts w:cs="Arial"/>
                <w:szCs w:val="18"/>
              </w:rPr>
              <w:t>-</w:t>
            </w:r>
          </w:p>
        </w:tc>
        <w:tc>
          <w:tcPr>
            <w:tcW w:w="850" w:type="dxa"/>
          </w:tcPr>
          <w:p w:rsidR="001A637B" w:rsidRPr="00642B82" w:rsidRDefault="001A637B" w:rsidP="00B62EF3">
            <w:pPr>
              <w:pStyle w:val="TAH"/>
              <w:rPr>
                <w:rFonts w:cs="v5.0.0"/>
                <w:b w:val="0"/>
              </w:rPr>
            </w:pPr>
            <w:r w:rsidRPr="00642B82">
              <w:rPr>
                <w:rFonts w:cs="Arial"/>
                <w:szCs w:val="18"/>
              </w:rPr>
              <w:t>-</w:t>
            </w:r>
          </w:p>
        </w:tc>
      </w:tr>
      <w:tr w:rsidR="001A637B" w:rsidRPr="00642B82" w:rsidTr="00B62EF3">
        <w:tc>
          <w:tcPr>
            <w:tcW w:w="9214" w:type="dxa"/>
            <w:gridSpan w:val="11"/>
          </w:tcPr>
          <w:p w:rsidR="001A637B" w:rsidRPr="00642B82" w:rsidRDefault="001A637B" w:rsidP="00B62EF3">
            <w:pPr>
              <w:pStyle w:val="TAN"/>
              <w:ind w:left="892" w:hanging="892"/>
            </w:pPr>
            <w:r w:rsidRPr="00642B82">
              <w:t>Note 1:</w:t>
            </w:r>
            <w:r w:rsidRPr="00642B82">
              <w:tab/>
              <w:t>CA Configuration Test CC Combination settings are checked separately for each CA Configuration, which applicable aggregated channel bandwidths are specified in Table 5.4.2A.1-1.</w:t>
            </w:r>
          </w:p>
          <w:p w:rsidR="001A637B" w:rsidRPr="00642B82" w:rsidRDefault="001A637B" w:rsidP="00B62EF3">
            <w:pPr>
              <w:pStyle w:val="TAN"/>
              <w:ind w:left="892" w:hanging="892"/>
            </w:pPr>
            <w:r w:rsidRPr="00642B82">
              <w:t>Note 2:</w:t>
            </w:r>
            <w:r w:rsidRPr="00642B82">
              <w:tab/>
              <w:t>Depending on CA configurations, only the appropriate Uplink RB allocation value according to table 7.3A.0-</w:t>
            </w:r>
            <w:r w:rsidRPr="00642B82">
              <w:rPr>
                <w:lang w:eastAsia="ja-JP"/>
              </w:rPr>
              <w:t>1</w:t>
            </w:r>
            <w:r w:rsidRPr="00642B82">
              <w:t xml:space="preserve"> is tested per Test CA configuration.</w:t>
            </w:r>
          </w:p>
          <w:p w:rsidR="001A637B" w:rsidRPr="00642B82" w:rsidRDefault="001A637B" w:rsidP="00B62EF3">
            <w:pPr>
              <w:pStyle w:val="TAN"/>
              <w:ind w:left="892" w:hanging="892"/>
            </w:pPr>
            <w:r w:rsidRPr="00642B82">
              <w:t>Note 3:</w:t>
            </w:r>
            <w:r w:rsidRPr="00642B82">
              <w:tab/>
              <w:t xml:space="preserve">If </w:t>
            </w:r>
            <w:r w:rsidRPr="00642B82">
              <w:rPr>
                <w:lang w:eastAsia="ja-JP"/>
              </w:rPr>
              <w:t xml:space="preserve">the </w:t>
            </w:r>
            <w:r w:rsidRPr="00642B82">
              <w:t xml:space="preserve">UE supports multiple CC Combinations </w:t>
            </w:r>
            <w:r w:rsidRPr="00642B82">
              <w:rPr>
                <w:lang w:eastAsia="ja-JP"/>
              </w:rPr>
              <w:t xml:space="preserve">in the CA Configuration </w:t>
            </w:r>
            <w:r w:rsidRPr="00642B82">
              <w:t xml:space="preserve">with the same </w:t>
            </w:r>
            <w:proofErr w:type="spellStart"/>
            <w:r w:rsidRPr="00642B82">
              <w:t>N</w:t>
            </w:r>
            <w:r w:rsidRPr="00642B82">
              <w:rPr>
                <w:vertAlign w:val="subscript"/>
              </w:rPr>
              <w:t>RB_</w:t>
            </w:r>
            <w:proofErr w:type="gramStart"/>
            <w:r w:rsidRPr="00642B82">
              <w:rPr>
                <w:vertAlign w:val="subscript"/>
              </w:rPr>
              <w:t>agg</w:t>
            </w:r>
            <w:proofErr w:type="spellEnd"/>
            <w:r w:rsidRPr="00642B82">
              <w:rPr>
                <w:vertAlign w:val="subscript"/>
              </w:rPr>
              <w:t xml:space="preserve"> </w:t>
            </w:r>
            <w:r w:rsidRPr="00642B82">
              <w:t>,</w:t>
            </w:r>
            <w:proofErr w:type="gramEnd"/>
            <w:r w:rsidRPr="00642B82">
              <w:t xml:space="preserve"> only the combination with </w:t>
            </w:r>
            <w:r w:rsidRPr="00642B82">
              <w:rPr>
                <w:lang w:eastAsia="ja-JP"/>
              </w:rPr>
              <w:t xml:space="preserve">the </w:t>
            </w:r>
            <w:r w:rsidRPr="00642B82">
              <w:t>highest NRB_PCC is tested</w:t>
            </w:r>
            <w:r w:rsidRPr="00642B82">
              <w:rPr>
                <w:lang w:eastAsia="ja-JP"/>
              </w:rPr>
              <w:t>.</w:t>
            </w:r>
          </w:p>
        </w:tc>
      </w:tr>
    </w:tbl>
    <w:p w:rsidR="001A637B" w:rsidRDefault="001A637B"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F0D" w:rsidRDefault="00972F0D">
      <w:r>
        <w:separator/>
      </w:r>
    </w:p>
  </w:endnote>
  <w:endnote w:type="continuationSeparator" w:id="0">
    <w:p w:rsidR="00972F0D" w:rsidRDefault="0097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F0D" w:rsidRDefault="00972F0D">
      <w:r>
        <w:separator/>
      </w:r>
    </w:p>
  </w:footnote>
  <w:footnote w:type="continuationSeparator" w:id="0">
    <w:p w:rsidR="00972F0D" w:rsidRDefault="0097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745"/>
    <w:rsid w:val="000A6394"/>
    <w:rsid w:val="000B7FED"/>
    <w:rsid w:val="000C038A"/>
    <w:rsid w:val="000C6598"/>
    <w:rsid w:val="00107A20"/>
    <w:rsid w:val="00145D43"/>
    <w:rsid w:val="00192C46"/>
    <w:rsid w:val="001A08B3"/>
    <w:rsid w:val="001A637B"/>
    <w:rsid w:val="001A7B60"/>
    <w:rsid w:val="001B52F0"/>
    <w:rsid w:val="001B7A65"/>
    <w:rsid w:val="001C605A"/>
    <w:rsid w:val="001E41F3"/>
    <w:rsid w:val="0022187C"/>
    <w:rsid w:val="0026004D"/>
    <w:rsid w:val="002640DD"/>
    <w:rsid w:val="00266BE5"/>
    <w:rsid w:val="00275D12"/>
    <w:rsid w:val="00284FEB"/>
    <w:rsid w:val="002860C4"/>
    <w:rsid w:val="002A3DD9"/>
    <w:rsid w:val="002B5741"/>
    <w:rsid w:val="00305409"/>
    <w:rsid w:val="003172A1"/>
    <w:rsid w:val="003609EF"/>
    <w:rsid w:val="0036231A"/>
    <w:rsid w:val="00374DD4"/>
    <w:rsid w:val="003E1A36"/>
    <w:rsid w:val="003E7204"/>
    <w:rsid w:val="00410371"/>
    <w:rsid w:val="00414665"/>
    <w:rsid w:val="004242F1"/>
    <w:rsid w:val="004B75B7"/>
    <w:rsid w:val="0051580D"/>
    <w:rsid w:val="00547111"/>
    <w:rsid w:val="0056555F"/>
    <w:rsid w:val="00592D74"/>
    <w:rsid w:val="005C3524"/>
    <w:rsid w:val="005E2C44"/>
    <w:rsid w:val="00621188"/>
    <w:rsid w:val="006257ED"/>
    <w:rsid w:val="00626AEA"/>
    <w:rsid w:val="0065329E"/>
    <w:rsid w:val="00680B4E"/>
    <w:rsid w:val="00695808"/>
    <w:rsid w:val="006B46FB"/>
    <w:rsid w:val="006E21FB"/>
    <w:rsid w:val="006F6617"/>
    <w:rsid w:val="00792342"/>
    <w:rsid w:val="007977A8"/>
    <w:rsid w:val="007B512A"/>
    <w:rsid w:val="007C2097"/>
    <w:rsid w:val="007D6A07"/>
    <w:rsid w:val="007F7259"/>
    <w:rsid w:val="008040A8"/>
    <w:rsid w:val="008279FA"/>
    <w:rsid w:val="008611F1"/>
    <w:rsid w:val="008626E7"/>
    <w:rsid w:val="00870EE7"/>
    <w:rsid w:val="008863B9"/>
    <w:rsid w:val="008A45A6"/>
    <w:rsid w:val="008F686C"/>
    <w:rsid w:val="009148DE"/>
    <w:rsid w:val="00940A35"/>
    <w:rsid w:val="00941E30"/>
    <w:rsid w:val="00972F0D"/>
    <w:rsid w:val="00973DE2"/>
    <w:rsid w:val="00974772"/>
    <w:rsid w:val="009777D9"/>
    <w:rsid w:val="00991B88"/>
    <w:rsid w:val="009A43BC"/>
    <w:rsid w:val="009A5753"/>
    <w:rsid w:val="009A579D"/>
    <w:rsid w:val="009E0B69"/>
    <w:rsid w:val="009E3297"/>
    <w:rsid w:val="009F734F"/>
    <w:rsid w:val="00A246B6"/>
    <w:rsid w:val="00A30214"/>
    <w:rsid w:val="00A30802"/>
    <w:rsid w:val="00A47E70"/>
    <w:rsid w:val="00A50CF0"/>
    <w:rsid w:val="00A7671C"/>
    <w:rsid w:val="00AA2CBC"/>
    <w:rsid w:val="00AC5820"/>
    <w:rsid w:val="00AD1CD8"/>
    <w:rsid w:val="00AF155E"/>
    <w:rsid w:val="00B258BB"/>
    <w:rsid w:val="00B67B97"/>
    <w:rsid w:val="00B91413"/>
    <w:rsid w:val="00B968C8"/>
    <w:rsid w:val="00BA3EC5"/>
    <w:rsid w:val="00BA51D9"/>
    <w:rsid w:val="00BB5DFC"/>
    <w:rsid w:val="00BD0EC0"/>
    <w:rsid w:val="00BD279D"/>
    <w:rsid w:val="00BD6BB8"/>
    <w:rsid w:val="00BF4E26"/>
    <w:rsid w:val="00C04C77"/>
    <w:rsid w:val="00C17258"/>
    <w:rsid w:val="00C26595"/>
    <w:rsid w:val="00C66BA2"/>
    <w:rsid w:val="00C77AD4"/>
    <w:rsid w:val="00C95985"/>
    <w:rsid w:val="00CC16A1"/>
    <w:rsid w:val="00CC5026"/>
    <w:rsid w:val="00CC68D0"/>
    <w:rsid w:val="00D03F9A"/>
    <w:rsid w:val="00D06D51"/>
    <w:rsid w:val="00D13CD1"/>
    <w:rsid w:val="00D24991"/>
    <w:rsid w:val="00D50255"/>
    <w:rsid w:val="00D66520"/>
    <w:rsid w:val="00DE34CF"/>
    <w:rsid w:val="00E07C74"/>
    <w:rsid w:val="00E13F3D"/>
    <w:rsid w:val="00E34898"/>
    <w:rsid w:val="00E577AE"/>
    <w:rsid w:val="00E96B1A"/>
    <w:rsid w:val="00EA3F2D"/>
    <w:rsid w:val="00EB09B7"/>
    <w:rsid w:val="00EE7D7C"/>
    <w:rsid w:val="00F25D98"/>
    <w:rsid w:val="00F300FB"/>
    <w:rsid w:val="00F4590A"/>
    <w:rsid w:val="00F51C60"/>
    <w:rsid w:val="00F567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006965">
      <w:bodyDiv w:val="1"/>
      <w:marLeft w:val="0"/>
      <w:marRight w:val="0"/>
      <w:marTop w:val="0"/>
      <w:marBottom w:val="0"/>
      <w:divBdr>
        <w:top w:val="none" w:sz="0" w:space="0" w:color="auto"/>
        <w:left w:val="none" w:sz="0" w:space="0" w:color="auto"/>
        <w:bottom w:val="none" w:sz="0" w:space="0" w:color="auto"/>
        <w:right w:val="none" w:sz="0" w:space="0" w:color="auto"/>
      </w:divBdr>
    </w:div>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253854054">
      <w:bodyDiv w:val="1"/>
      <w:marLeft w:val="0"/>
      <w:marRight w:val="0"/>
      <w:marTop w:val="0"/>
      <w:marBottom w:val="0"/>
      <w:divBdr>
        <w:top w:val="none" w:sz="0" w:space="0" w:color="auto"/>
        <w:left w:val="none" w:sz="0" w:space="0" w:color="auto"/>
        <w:bottom w:val="none" w:sz="0" w:space="0" w:color="auto"/>
        <w:right w:val="none" w:sz="0" w:space="0" w:color="auto"/>
      </w:divBdr>
    </w:div>
    <w:div w:id="1585915885">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FC423-D85A-42DA-B159-ECECEED9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744</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2019-08-01T09:18:00Z</dcterms:created>
  <dcterms:modified xsi:type="dcterms:W3CDTF">2019-08-01T09:18:00Z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